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0776E25E" w:rsidR="009C4690" w:rsidRPr="00D11DF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3GPP TSG-RAN WG4 Meeting # 10</w:t>
      </w:r>
      <w:r>
        <w:rPr>
          <w:rFonts w:ascii="Arial" w:hAnsi="Arial" w:cs="Arial"/>
          <w:b/>
          <w:bCs/>
          <w:noProof/>
          <w:sz w:val="24"/>
          <w:szCs w:val="24"/>
          <w:lang w:eastAsia="ja-JP"/>
        </w:rPr>
        <w:t>6</w:t>
      </w:r>
      <w:r w:rsidR="00C666EB">
        <w:rPr>
          <w:rFonts w:ascii="Arial" w:hAnsi="Arial" w:cs="Arial"/>
          <w:b/>
          <w:bCs/>
          <w:noProof/>
          <w:sz w:val="24"/>
          <w:szCs w:val="24"/>
          <w:lang w:eastAsia="ja-JP"/>
        </w:rPr>
        <w:t>bis-e</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w:t>
      </w:r>
      <w:r w:rsidRPr="00C96CDF">
        <w:rPr>
          <w:rFonts w:ascii="Arial" w:hAnsi="Arial" w:cs="Arial"/>
          <w:b/>
          <w:bCs/>
          <w:noProof/>
          <w:sz w:val="24"/>
          <w:szCs w:val="24"/>
          <w:lang w:eastAsia="ja-JP"/>
        </w:rPr>
        <w:t>R4-23</w:t>
      </w:r>
      <w:r w:rsidR="00C96CDF" w:rsidRPr="00C96CDF">
        <w:rPr>
          <w:rFonts w:ascii="Arial" w:hAnsi="Arial" w:cs="Arial"/>
          <w:b/>
          <w:bCs/>
          <w:noProof/>
          <w:sz w:val="24"/>
          <w:szCs w:val="24"/>
          <w:lang w:eastAsia="ja-JP"/>
        </w:rPr>
        <w:t>05776</w:t>
      </w:r>
    </w:p>
    <w:p w14:paraId="2E836912" w14:textId="70E6E025" w:rsidR="009C4690" w:rsidRPr="009D608E" w:rsidRDefault="00C666EB"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Electronic Meeting</w:t>
      </w:r>
      <w:r w:rsidR="009C4690">
        <w:rPr>
          <w:rFonts w:ascii="Arial" w:hAnsi="Arial" w:cs="Arial"/>
          <w:b/>
          <w:bCs/>
          <w:noProof/>
          <w:sz w:val="24"/>
          <w:szCs w:val="24"/>
          <w:lang w:eastAsia="ja-JP"/>
        </w:rPr>
        <w:t xml:space="preserve">, </w:t>
      </w:r>
      <w:r>
        <w:rPr>
          <w:rFonts w:ascii="Arial" w:hAnsi="Arial" w:cs="Arial"/>
          <w:b/>
          <w:bCs/>
          <w:noProof/>
          <w:sz w:val="24"/>
          <w:szCs w:val="24"/>
          <w:lang w:eastAsia="ja-JP"/>
        </w:rPr>
        <w:t>1</w:t>
      </w:r>
      <w:r w:rsidR="009C4690" w:rsidRPr="7E64F6CC">
        <w:rPr>
          <w:rFonts w:ascii="Arial" w:hAnsi="Arial" w:cs="Arial"/>
          <w:b/>
          <w:bCs/>
          <w:noProof/>
          <w:sz w:val="24"/>
          <w:szCs w:val="24"/>
          <w:lang w:eastAsia="ja-JP"/>
        </w:rPr>
        <w:t>7</w:t>
      </w:r>
      <w:r w:rsidR="009C4690" w:rsidRPr="7E64F6CC">
        <w:rPr>
          <w:rFonts w:ascii="Arial" w:hAnsi="Arial" w:cs="Arial"/>
          <w:b/>
          <w:bCs/>
          <w:noProof/>
          <w:sz w:val="24"/>
          <w:szCs w:val="24"/>
          <w:vertAlign w:val="superscript"/>
          <w:lang w:eastAsia="ja-JP"/>
        </w:rPr>
        <w:t>th</w:t>
      </w:r>
      <w:r w:rsidR="009C4690" w:rsidRPr="7E64F6CC">
        <w:rPr>
          <w:rFonts w:ascii="Arial" w:hAnsi="Arial" w:cs="Arial"/>
          <w:b/>
          <w:bCs/>
          <w:noProof/>
          <w:sz w:val="24"/>
          <w:szCs w:val="24"/>
          <w:lang w:eastAsia="ja-JP"/>
        </w:rPr>
        <w:t xml:space="preserve"> </w:t>
      </w:r>
      <w:r>
        <w:rPr>
          <w:rFonts w:ascii="Arial" w:hAnsi="Arial" w:cs="Arial"/>
          <w:b/>
          <w:bCs/>
          <w:noProof/>
          <w:sz w:val="24"/>
          <w:szCs w:val="24"/>
          <w:lang w:eastAsia="ja-JP"/>
        </w:rPr>
        <w:t>April</w:t>
      </w:r>
      <w:r w:rsidR="009C4690" w:rsidRPr="7E64F6CC">
        <w:rPr>
          <w:rFonts w:ascii="Arial" w:hAnsi="Arial" w:cs="Arial"/>
          <w:b/>
          <w:bCs/>
          <w:noProof/>
          <w:sz w:val="24"/>
          <w:szCs w:val="24"/>
          <w:vertAlign w:val="superscript"/>
          <w:lang w:eastAsia="ja-JP"/>
        </w:rPr>
        <w:t xml:space="preserve"> </w:t>
      </w:r>
      <w:r w:rsidR="009C4690" w:rsidRPr="7E64F6CC">
        <w:rPr>
          <w:rFonts w:ascii="Arial" w:hAnsi="Arial" w:cs="Arial"/>
          <w:b/>
          <w:bCs/>
          <w:noProof/>
          <w:sz w:val="24"/>
          <w:szCs w:val="24"/>
          <w:lang w:eastAsia="ja-JP"/>
        </w:rPr>
        <w:t xml:space="preserve">– </w:t>
      </w:r>
      <w:r>
        <w:rPr>
          <w:rFonts w:ascii="Arial" w:hAnsi="Arial" w:cs="Arial"/>
          <w:b/>
          <w:bCs/>
          <w:noProof/>
          <w:sz w:val="24"/>
          <w:szCs w:val="24"/>
          <w:lang w:eastAsia="ja-JP"/>
        </w:rPr>
        <w:t>26</w:t>
      </w:r>
      <w:r w:rsidRPr="00C666EB">
        <w:rPr>
          <w:rFonts w:ascii="Arial" w:hAnsi="Arial" w:cs="Arial"/>
          <w:b/>
          <w:bCs/>
          <w:noProof/>
          <w:sz w:val="24"/>
          <w:szCs w:val="24"/>
          <w:vertAlign w:val="superscript"/>
          <w:lang w:eastAsia="ja-JP"/>
        </w:rPr>
        <w:t>th</w:t>
      </w:r>
      <w:r>
        <w:rPr>
          <w:rFonts w:ascii="Arial" w:hAnsi="Arial" w:cs="Arial"/>
          <w:b/>
          <w:bCs/>
          <w:noProof/>
          <w:sz w:val="24"/>
          <w:szCs w:val="24"/>
          <w:lang w:eastAsia="ja-JP"/>
        </w:rPr>
        <w:t xml:space="preserve"> April</w:t>
      </w:r>
      <w:r w:rsidR="009C4690" w:rsidRPr="7E64F6CC">
        <w:rPr>
          <w:rFonts w:ascii="Arial" w:hAnsi="Arial" w:cs="Arial"/>
          <w:b/>
          <w:bCs/>
          <w:noProof/>
          <w:sz w:val="24"/>
          <w:szCs w:val="24"/>
          <w:lang w:eastAsia="ja-JP"/>
        </w:rPr>
        <w:t xml:space="preserve"> 202</w:t>
      </w:r>
      <w:r w:rsidR="009C4690">
        <w:rPr>
          <w:rFonts w:ascii="Arial" w:hAnsi="Arial" w:cs="Arial"/>
          <w:b/>
          <w:bCs/>
          <w:noProof/>
          <w:sz w:val="24"/>
          <w:szCs w:val="24"/>
          <w:lang w:eastAsia="ja-JP"/>
        </w:rPr>
        <w:t>3</w:t>
      </w:r>
    </w:p>
    <w:p w14:paraId="0262A159" w14:textId="77777777" w:rsidR="009C4690" w:rsidRPr="009D608E" w:rsidRDefault="009C4690" w:rsidP="009C4690">
      <w:pPr>
        <w:tabs>
          <w:tab w:val="left" w:pos="1985"/>
        </w:tabs>
        <w:spacing w:after="120"/>
        <w:rPr>
          <w:rFonts w:ascii="Arial" w:eastAsia="MS Mincho" w:hAnsi="Arial" w:cs="Arial"/>
          <w:b/>
          <w:bCs/>
          <w:sz w:val="24"/>
          <w:highlight w:val="yellow"/>
        </w:rPr>
      </w:pPr>
    </w:p>
    <w:p w14:paraId="1CD48397" w14:textId="21E6C61B" w:rsidR="009C4690" w:rsidRPr="001B3DEC" w:rsidRDefault="009C4690" w:rsidP="009C4690">
      <w:pPr>
        <w:tabs>
          <w:tab w:val="left" w:pos="1985"/>
        </w:tabs>
        <w:spacing w:after="120"/>
        <w:rPr>
          <w:rFonts w:ascii="Arial" w:eastAsia="MS Mincho" w:hAnsi="Arial" w:cs="Arial"/>
          <w:b/>
          <w:bCs/>
          <w:sz w:val="24"/>
        </w:rPr>
      </w:pPr>
      <w:r w:rsidRPr="002A5D46">
        <w:rPr>
          <w:rFonts w:ascii="Arial" w:eastAsia="MS Mincho" w:hAnsi="Arial" w:cs="Arial"/>
          <w:b/>
          <w:bCs/>
          <w:sz w:val="24"/>
        </w:rPr>
        <w:t>Agenda Item:</w:t>
      </w:r>
      <w:r w:rsidRPr="002A5D46">
        <w:rPr>
          <w:rFonts w:ascii="Arial" w:eastAsia="MS Mincho" w:hAnsi="Arial" w:cs="Arial"/>
          <w:b/>
          <w:bCs/>
          <w:sz w:val="24"/>
        </w:rPr>
        <w:tab/>
      </w:r>
      <w:r w:rsidRPr="005769FD">
        <w:rPr>
          <w:rFonts w:ascii="Arial" w:eastAsia="MS Mincho" w:hAnsi="Arial" w:cs="Arial"/>
          <w:b/>
          <w:bCs/>
          <w:sz w:val="24"/>
        </w:rPr>
        <w:t>5.2</w:t>
      </w:r>
      <w:r w:rsidR="002F0977" w:rsidRPr="005769FD">
        <w:rPr>
          <w:rFonts w:ascii="Arial" w:eastAsia="MS Mincho" w:hAnsi="Arial" w:cs="Arial"/>
          <w:b/>
          <w:bCs/>
          <w:sz w:val="24"/>
        </w:rPr>
        <w:t>3</w:t>
      </w:r>
      <w:r w:rsidRPr="005769FD">
        <w:rPr>
          <w:rFonts w:ascii="Arial" w:eastAsia="MS Mincho" w:hAnsi="Arial" w:cs="Arial"/>
          <w:b/>
          <w:bCs/>
          <w:sz w:val="24"/>
        </w:rPr>
        <w:t>.</w:t>
      </w:r>
      <w:r w:rsidR="006E19CE" w:rsidRPr="005769FD">
        <w:rPr>
          <w:rFonts w:ascii="Arial" w:eastAsia="MS Mincho" w:hAnsi="Arial" w:cs="Arial"/>
          <w:b/>
          <w:bCs/>
          <w:sz w:val="24"/>
        </w:rPr>
        <w:t>3</w:t>
      </w:r>
      <w:r w:rsidRPr="005769FD">
        <w:rPr>
          <w:rFonts w:ascii="Arial" w:eastAsia="MS Mincho" w:hAnsi="Arial" w:cs="Arial"/>
          <w:b/>
          <w:bCs/>
          <w:sz w:val="24"/>
        </w:rPr>
        <w:t>.</w:t>
      </w:r>
      <w:r w:rsidR="006E19CE" w:rsidRPr="005769FD">
        <w:rPr>
          <w:rFonts w:ascii="Arial" w:eastAsia="MS Mincho" w:hAnsi="Arial" w:cs="Arial"/>
          <w:b/>
          <w:bCs/>
          <w:sz w:val="24"/>
        </w:rPr>
        <w:t>4</w:t>
      </w:r>
    </w:p>
    <w:p w14:paraId="1FC8EA70"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79D6861A" w14:textId="0A06B63A" w:rsidR="009C4690" w:rsidRPr="001B3DEC" w:rsidRDefault="009C4690" w:rsidP="009C4690">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6E19CE">
        <w:rPr>
          <w:rFonts w:ascii="Arial" w:eastAsia="MS Mincho" w:hAnsi="Arial" w:cs="Arial"/>
          <w:b/>
          <w:bCs/>
          <w:sz w:val="24"/>
          <w:szCs w:val="24"/>
        </w:rPr>
        <w:t>On</w:t>
      </w:r>
      <w:r>
        <w:rPr>
          <w:rFonts w:ascii="Arial" w:eastAsia="MS Mincho" w:hAnsi="Arial" w:cs="Arial"/>
          <w:b/>
          <w:bCs/>
          <w:sz w:val="24"/>
          <w:szCs w:val="24"/>
        </w:rPr>
        <w:t xml:space="preserve"> </w:t>
      </w:r>
      <w:r w:rsidR="006E19CE">
        <w:rPr>
          <w:rFonts w:ascii="Arial" w:eastAsia="MS Mincho" w:hAnsi="Arial" w:cs="Arial"/>
          <w:b/>
          <w:bCs/>
          <w:sz w:val="24"/>
          <w:szCs w:val="24"/>
        </w:rPr>
        <w:t xml:space="preserve">RedCap </w:t>
      </w:r>
      <w:r>
        <w:rPr>
          <w:rFonts w:ascii="Arial" w:eastAsia="MS Mincho" w:hAnsi="Arial" w:cs="Arial"/>
          <w:b/>
          <w:bCs/>
          <w:sz w:val="24"/>
          <w:szCs w:val="24"/>
        </w:rPr>
        <w:t>positioning</w:t>
      </w:r>
      <w:r w:rsidR="00A2295E">
        <w:rPr>
          <w:rFonts w:ascii="Arial" w:eastAsia="MS Mincho" w:hAnsi="Arial" w:cs="Arial"/>
          <w:b/>
          <w:bCs/>
          <w:sz w:val="24"/>
          <w:szCs w:val="24"/>
        </w:rPr>
        <w:t xml:space="preserve"> core requirements</w:t>
      </w:r>
    </w:p>
    <w:p w14:paraId="35E39539"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Pr>
          <w:rFonts w:ascii="Arial" w:eastAsia="MS Mincho" w:hAnsi="Arial" w:cs="Arial"/>
          <w:b/>
          <w:bCs/>
          <w:sz w:val="24"/>
        </w:rPr>
        <w:t>Discussion</w:t>
      </w:r>
    </w:p>
    <w:p w14:paraId="268F83DD" w14:textId="464A78ED" w:rsidR="001B59FE" w:rsidRDefault="001B59FE" w:rsidP="00433E0A">
      <w:pPr>
        <w:pStyle w:val="Heading1"/>
      </w:pPr>
      <w:r w:rsidRPr="00A23A83">
        <w:t>Introduction</w:t>
      </w:r>
    </w:p>
    <w:p w14:paraId="4BCB9031" w14:textId="606093BC" w:rsidR="00450BC9" w:rsidRDefault="00A5021F" w:rsidP="001B59FE">
      <w:pPr>
        <w:rPr>
          <w:lang w:eastAsia="zh-CN"/>
        </w:rPr>
      </w:pPr>
      <w:r>
        <w:rPr>
          <w:lang w:eastAsia="zh-CN"/>
        </w:rPr>
        <w:t xml:space="preserve">In this contribution we present our views on </w:t>
      </w:r>
      <w:r w:rsidR="008640CE">
        <w:rPr>
          <w:lang w:eastAsia="zh-CN"/>
        </w:rPr>
        <w:t xml:space="preserve">items that were identified FFS </w:t>
      </w:r>
      <w:r w:rsidR="004F20C2">
        <w:rPr>
          <w:lang w:eastAsia="zh-CN"/>
        </w:rPr>
        <w:t>in RAN4#106</w:t>
      </w:r>
      <w:r w:rsidR="00E41045">
        <w:rPr>
          <w:lang w:eastAsia="zh-CN"/>
        </w:rPr>
        <w:t>. In addition</w:t>
      </w:r>
      <w:r w:rsidR="00AD6D4E">
        <w:rPr>
          <w:lang w:eastAsia="zh-CN"/>
        </w:rPr>
        <w:t>,</w:t>
      </w:r>
      <w:r w:rsidR="00E41045">
        <w:rPr>
          <w:lang w:eastAsia="zh-CN"/>
        </w:rPr>
        <w:t xml:space="preserve"> we present our view based on performance evaluation of 1Rx RedCap UE and </w:t>
      </w:r>
      <w:r w:rsidR="00AD6D4E">
        <w:rPr>
          <w:lang w:eastAsia="zh-CN"/>
        </w:rPr>
        <w:t xml:space="preserve">issues that have an impact on the </w:t>
      </w:r>
      <w:r w:rsidR="00E41045">
        <w:rPr>
          <w:lang w:eastAsia="zh-CN"/>
        </w:rPr>
        <w:t>core requirement</w:t>
      </w:r>
      <w:r w:rsidR="00AD6D4E">
        <w:rPr>
          <w:lang w:eastAsia="zh-CN"/>
        </w:rPr>
        <w:t xml:space="preserve"> for positioning measurements</w:t>
      </w:r>
      <w:r w:rsidR="00617D7E">
        <w:rPr>
          <w:lang w:eastAsia="zh-CN"/>
        </w:rPr>
        <w:t>.</w:t>
      </w:r>
    </w:p>
    <w:p w14:paraId="5B22F4C1" w14:textId="0E4346F3" w:rsidR="00662763" w:rsidRDefault="0034360E" w:rsidP="00433E0A">
      <w:pPr>
        <w:pStyle w:val="Heading1"/>
      </w:pPr>
      <w:r>
        <w:t>Discussion</w:t>
      </w:r>
    </w:p>
    <w:p w14:paraId="1B3471E5" w14:textId="486D6C59" w:rsidR="00950499" w:rsidRDefault="00950499" w:rsidP="00433E0A">
      <w:pPr>
        <w:pStyle w:val="Heading2"/>
      </w:pPr>
      <w:r>
        <w:t>Performance evaluation of RedCap UE</w:t>
      </w:r>
    </w:p>
    <w:p w14:paraId="18BD8795" w14:textId="3E6EE8B9" w:rsidR="00161497" w:rsidRDefault="00470627" w:rsidP="00950499">
      <w:pPr>
        <w:spacing w:after="0"/>
        <w:rPr>
          <w:lang w:val="en-US" w:eastAsia="zh-CN"/>
        </w:rPr>
      </w:pPr>
      <w:r>
        <w:rPr>
          <w:lang w:val="en-US" w:eastAsia="zh-CN"/>
        </w:rPr>
        <w:t xml:space="preserve">RedCap UEs </w:t>
      </w:r>
      <w:proofErr w:type="gramStart"/>
      <w:r w:rsidR="004155DC">
        <w:rPr>
          <w:lang w:val="en-US" w:eastAsia="zh-CN"/>
        </w:rPr>
        <w:t>are</w:t>
      </w:r>
      <w:r w:rsidR="004E3BA7">
        <w:rPr>
          <w:lang w:val="en-US" w:eastAsia="zh-CN"/>
        </w:rPr>
        <w:t xml:space="preserve"> capable of supporting</w:t>
      </w:r>
      <w:proofErr w:type="gramEnd"/>
      <w:r w:rsidR="004E3BA7">
        <w:rPr>
          <w:lang w:val="en-US" w:eastAsia="zh-CN"/>
        </w:rPr>
        <w:t xml:space="preserve"> different number of Rx branches. In FR1, RedCap UE supports either 1Rx branch or 2Rx branches. In FR2 RedCap UEs support </w:t>
      </w:r>
      <w:r w:rsidR="002D2BF7">
        <w:rPr>
          <w:lang w:val="en-US" w:eastAsia="zh-CN"/>
        </w:rPr>
        <w:t xml:space="preserve">only </w:t>
      </w:r>
      <w:r w:rsidR="004155DC">
        <w:rPr>
          <w:lang w:val="en-US" w:eastAsia="zh-CN"/>
        </w:rPr>
        <w:t>2 Rx branches. In the last meeting</w:t>
      </w:r>
      <w:r w:rsidR="004A4ECB">
        <w:rPr>
          <w:lang w:val="en-US" w:eastAsia="zh-CN"/>
        </w:rPr>
        <w:t>,</w:t>
      </w:r>
      <w:r w:rsidR="00B60EE0">
        <w:rPr>
          <w:lang w:val="en-US" w:eastAsia="zh-CN"/>
        </w:rPr>
        <w:t xml:space="preserve"> performance evaluation of 1Rx RedCap UE was discussed</w:t>
      </w:r>
      <w:r w:rsidR="00D66C84">
        <w:rPr>
          <w:lang w:val="en-US" w:eastAsia="zh-CN"/>
        </w:rPr>
        <w:t xml:space="preserve">. It </w:t>
      </w:r>
      <w:r w:rsidR="00B60EE0">
        <w:rPr>
          <w:lang w:val="en-US" w:eastAsia="zh-CN"/>
        </w:rPr>
        <w:t xml:space="preserve">was agreed to evaluate the positioning measurement </w:t>
      </w:r>
      <w:r w:rsidR="00D66C84">
        <w:rPr>
          <w:lang w:val="en-US" w:eastAsia="zh-CN"/>
        </w:rPr>
        <w:t xml:space="preserve">performance of RedCap UE </w:t>
      </w:r>
      <w:r w:rsidR="00A7534F">
        <w:rPr>
          <w:lang w:val="en-US" w:eastAsia="zh-CN"/>
        </w:rPr>
        <w:t xml:space="preserve">based on the simulation assumptions </w:t>
      </w:r>
      <w:r w:rsidR="004A4ECB">
        <w:rPr>
          <w:lang w:val="en-US" w:eastAsia="zh-CN"/>
        </w:rPr>
        <w:t>captured</w:t>
      </w:r>
      <w:r w:rsidR="00A7534F">
        <w:rPr>
          <w:lang w:val="en-US" w:eastAsia="zh-CN"/>
        </w:rPr>
        <w:t xml:space="preserve"> in R4-2303318</w:t>
      </w:r>
      <w:r w:rsidR="00615E9C">
        <w:rPr>
          <w:lang w:val="en-US" w:eastAsia="zh-CN"/>
        </w:rPr>
        <w:t>.</w:t>
      </w:r>
    </w:p>
    <w:p w14:paraId="77118817" w14:textId="77777777" w:rsidR="00161497" w:rsidRPr="00434B0C" w:rsidRDefault="00161497" w:rsidP="00161497">
      <w:pPr>
        <w:spacing w:before="120"/>
        <w:rPr>
          <w:b/>
          <w:i/>
          <w:u w:val="single"/>
          <w:lang w:eastAsia="ko-KR"/>
        </w:rPr>
      </w:pPr>
      <w:r w:rsidRPr="00434B0C">
        <w:rPr>
          <w:b/>
          <w:i/>
          <w:lang w:eastAsia="ko-KR"/>
        </w:rPr>
        <w:t>PRS measurement requirements for 1Rx without frequency hopping</w:t>
      </w:r>
    </w:p>
    <w:p w14:paraId="769EC7E6" w14:textId="77777777" w:rsidR="00161497" w:rsidRPr="00434B0C" w:rsidRDefault="00161497" w:rsidP="00161497">
      <w:pPr>
        <w:spacing w:before="120"/>
        <w:rPr>
          <w:rFonts w:eastAsiaTheme="minorEastAsia"/>
          <w:b/>
          <w:bCs/>
          <w:i/>
          <w:u w:val="single"/>
          <w:lang w:val="en-US" w:eastAsia="zh-CN"/>
        </w:rPr>
      </w:pPr>
      <w:r w:rsidRPr="00434B0C">
        <w:rPr>
          <w:rFonts w:eastAsiaTheme="minorEastAsia"/>
          <w:b/>
          <w:bCs/>
          <w:i/>
          <w:lang w:val="en-US" w:eastAsia="zh-CN"/>
        </w:rPr>
        <w:t>A</w:t>
      </w:r>
      <w:r w:rsidRPr="00434B0C">
        <w:rPr>
          <w:rFonts w:eastAsiaTheme="minorEastAsia" w:hint="eastAsia"/>
          <w:b/>
          <w:bCs/>
          <w:i/>
          <w:lang w:val="en-US" w:eastAsia="zh-CN"/>
        </w:rPr>
        <w:t>greements</w:t>
      </w:r>
      <w:r w:rsidRPr="00434B0C">
        <w:rPr>
          <w:rFonts w:eastAsiaTheme="minorEastAsia" w:hint="eastAsia"/>
          <w:i/>
          <w:lang w:val="en-US" w:eastAsia="zh-CN"/>
        </w:rPr>
        <w:t>:</w:t>
      </w:r>
    </w:p>
    <w:p w14:paraId="4467B1F9" w14:textId="77777777" w:rsidR="00161497" w:rsidRPr="00434B0C" w:rsidRDefault="00161497" w:rsidP="00161497">
      <w:pPr>
        <w:pStyle w:val="ListParagraph"/>
        <w:numPr>
          <w:ilvl w:val="0"/>
          <w:numId w:val="13"/>
        </w:numPr>
        <w:overflowPunct w:val="0"/>
        <w:autoSpaceDE w:val="0"/>
        <w:autoSpaceDN w:val="0"/>
        <w:adjustRightInd w:val="0"/>
        <w:spacing w:after="120" w:line="240" w:lineRule="auto"/>
        <w:ind w:firstLineChars="0"/>
        <w:textAlignment w:val="baseline"/>
        <w:rPr>
          <w:i/>
          <w:lang w:val="en-US" w:eastAsia="zh-CN"/>
        </w:rPr>
      </w:pPr>
      <w:r w:rsidRPr="00434B0C">
        <w:rPr>
          <w:i/>
          <w:lang w:val="en-US" w:eastAsia="zh-CN"/>
        </w:rPr>
        <w:t xml:space="preserve">RAN4 to evaluate whether it is feasible to reuse the existing PRS measurement periods in 38.133, Rel-17 for PRS measurements for 1Rx RedCap UE and the impact on side conditions and PRS measurement accuracies. </w:t>
      </w:r>
    </w:p>
    <w:p w14:paraId="21B205B2" w14:textId="63DA79D5" w:rsidR="00C406B1" w:rsidRPr="00EC3F71" w:rsidRDefault="00161497" w:rsidP="00161497">
      <w:pPr>
        <w:numPr>
          <w:ilvl w:val="1"/>
          <w:numId w:val="14"/>
        </w:numPr>
        <w:spacing w:after="120" w:line="240" w:lineRule="auto"/>
        <w:rPr>
          <w:lang w:val="en-US" w:eastAsia="es-ES"/>
        </w:rPr>
      </w:pPr>
      <w:r w:rsidRPr="00434B0C">
        <w:rPr>
          <w:i/>
          <w:lang w:val="en-US" w:eastAsia="zh-CN"/>
        </w:rPr>
        <w:t xml:space="preserve">The evaluation is based on link level simulations </w:t>
      </w:r>
      <w:r w:rsidRPr="00EC3F71">
        <w:rPr>
          <w:i/>
          <w:lang w:val="en-US" w:eastAsia="zh-CN"/>
        </w:rPr>
        <w:t>(R4-2303318)</w:t>
      </w:r>
      <w:r w:rsidRPr="00EC3F71">
        <w:rPr>
          <w:lang w:val="en-US" w:eastAsia="zh-CN"/>
        </w:rPr>
        <w:t>.</w:t>
      </w:r>
      <w:r w:rsidR="00801303" w:rsidRPr="00EC3F71">
        <w:rPr>
          <w:lang w:val="en-US" w:eastAsia="zh-CN"/>
        </w:rPr>
        <w:t xml:space="preserve"> </w:t>
      </w:r>
    </w:p>
    <w:p w14:paraId="72B74E77" w14:textId="77777777" w:rsidR="00C406B1" w:rsidRDefault="00C406B1" w:rsidP="00950499">
      <w:pPr>
        <w:spacing w:after="0"/>
        <w:rPr>
          <w:lang w:val="en-US" w:eastAsia="zh-CN"/>
        </w:rPr>
      </w:pPr>
    </w:p>
    <w:p w14:paraId="37BA8EA8" w14:textId="2B156A36" w:rsidR="00B67B36" w:rsidRDefault="00801303" w:rsidP="00950499">
      <w:pPr>
        <w:spacing w:after="0"/>
        <w:rPr>
          <w:lang w:val="en-US" w:eastAsia="zh-CN"/>
        </w:rPr>
      </w:pPr>
      <w:r w:rsidRPr="1E887EB7">
        <w:rPr>
          <w:lang w:val="en-US" w:eastAsia="zh-CN"/>
        </w:rPr>
        <w:t xml:space="preserve">In our companion paper </w:t>
      </w:r>
      <w:r w:rsidR="00ED6485" w:rsidRPr="00ED6485">
        <w:rPr>
          <w:lang w:val="en-US" w:eastAsia="zh-CN"/>
        </w:rPr>
        <w:t>R4-2305777</w:t>
      </w:r>
      <w:r w:rsidRPr="1E887EB7">
        <w:rPr>
          <w:lang w:val="en-US" w:eastAsia="zh-CN"/>
        </w:rPr>
        <w:t xml:space="preserve"> we have presented simulation results based on R4-2303318. </w:t>
      </w:r>
      <w:r w:rsidR="000067E7" w:rsidRPr="1E887EB7">
        <w:rPr>
          <w:lang w:val="en-US" w:eastAsia="zh-CN"/>
        </w:rPr>
        <w:t>Since 1Rx branch i</w:t>
      </w:r>
      <w:r w:rsidR="00527762" w:rsidRPr="1E887EB7">
        <w:rPr>
          <w:lang w:val="en-US" w:eastAsia="zh-CN"/>
        </w:rPr>
        <w:t>s</w:t>
      </w:r>
      <w:r w:rsidR="000067E7" w:rsidRPr="1E887EB7">
        <w:rPr>
          <w:lang w:val="en-US" w:eastAsia="zh-CN"/>
        </w:rPr>
        <w:t xml:space="preserve"> only supported in FR1, our evaluation </w:t>
      </w:r>
      <w:r w:rsidR="00312793" w:rsidRPr="1E887EB7">
        <w:rPr>
          <w:lang w:val="en-US" w:eastAsia="zh-CN"/>
        </w:rPr>
        <w:t>and results are</w:t>
      </w:r>
      <w:r w:rsidR="000067E7" w:rsidRPr="1E887EB7">
        <w:rPr>
          <w:lang w:val="en-US" w:eastAsia="zh-CN"/>
        </w:rPr>
        <w:t xml:space="preserve"> therefore limited to FR1 </w:t>
      </w:r>
      <w:r w:rsidR="00F23B81" w:rsidRPr="1E887EB7">
        <w:rPr>
          <w:lang w:val="en-US" w:eastAsia="zh-CN"/>
        </w:rPr>
        <w:t xml:space="preserve">and propose to update simulation assumptions document </w:t>
      </w:r>
      <w:r w:rsidR="00EE5C66" w:rsidRPr="1E887EB7">
        <w:rPr>
          <w:lang w:val="en-US" w:eastAsia="zh-CN"/>
        </w:rPr>
        <w:t xml:space="preserve">to limit the </w:t>
      </w:r>
      <w:r w:rsidR="008E0F73">
        <w:rPr>
          <w:lang w:val="en-US" w:eastAsia="zh-CN"/>
        </w:rPr>
        <w:t xml:space="preserve">future </w:t>
      </w:r>
      <w:r w:rsidR="00EE5C66" w:rsidRPr="1E887EB7">
        <w:rPr>
          <w:lang w:val="en-US" w:eastAsia="zh-CN"/>
        </w:rPr>
        <w:t>evaluation to only FR1 for 1Rx RedCap UEs</w:t>
      </w:r>
      <w:r w:rsidR="00312793" w:rsidRPr="1E887EB7">
        <w:rPr>
          <w:lang w:val="en-US" w:eastAsia="zh-CN"/>
        </w:rPr>
        <w:t xml:space="preserve">. </w:t>
      </w:r>
      <w:r w:rsidR="00E262FA" w:rsidRPr="1E887EB7">
        <w:rPr>
          <w:lang w:val="en-US" w:eastAsia="zh-CN"/>
        </w:rPr>
        <w:t xml:space="preserve">Based on the simulation </w:t>
      </w:r>
      <w:r w:rsidR="008B6398">
        <w:rPr>
          <w:lang w:val="en-US" w:eastAsia="zh-CN"/>
        </w:rPr>
        <w:t>results</w:t>
      </w:r>
      <w:r w:rsidR="00E262FA" w:rsidRPr="1E887EB7">
        <w:rPr>
          <w:lang w:val="en-US" w:eastAsia="zh-CN"/>
        </w:rPr>
        <w:t xml:space="preserve">, we </w:t>
      </w:r>
      <w:r w:rsidR="008B6398">
        <w:rPr>
          <w:lang w:val="en-US" w:eastAsia="zh-CN"/>
        </w:rPr>
        <w:t xml:space="preserve">observe that </w:t>
      </w:r>
      <w:r w:rsidR="00707520">
        <w:rPr>
          <w:lang w:val="en-US" w:eastAsia="zh-CN"/>
        </w:rPr>
        <w:t xml:space="preserve">1Rx positioning accuracy is lower than the accuracy achievable by 2Rx </w:t>
      </w:r>
      <w:r w:rsidR="0004536E">
        <w:rPr>
          <w:lang w:val="en-US" w:eastAsia="zh-CN"/>
        </w:rPr>
        <w:t xml:space="preserve">RedCap UE. </w:t>
      </w:r>
      <w:r w:rsidR="009D3298">
        <w:rPr>
          <w:lang w:val="en-US" w:eastAsia="zh-CN"/>
        </w:rPr>
        <w:t xml:space="preserve">Achievable positioning accuracy of RedCap UE with 1Rx branch was evaluated </w:t>
      </w:r>
      <w:r w:rsidR="00FD53E3">
        <w:rPr>
          <w:lang w:val="en-US" w:eastAsia="zh-CN"/>
        </w:rPr>
        <w:t>considering 4,5, and 6 samples for positioning measurement.</w:t>
      </w:r>
      <w:r w:rsidR="009D3298">
        <w:rPr>
          <w:lang w:val="en-US" w:eastAsia="zh-CN"/>
        </w:rPr>
        <w:t xml:space="preserve"> </w:t>
      </w:r>
      <w:r w:rsidR="00FD53E3">
        <w:rPr>
          <w:lang w:val="en-US" w:eastAsia="zh-CN"/>
        </w:rPr>
        <w:t>Therefore</w:t>
      </w:r>
      <w:r w:rsidR="006A67CA">
        <w:rPr>
          <w:lang w:val="en-US" w:eastAsia="zh-CN"/>
        </w:rPr>
        <w:t>,</w:t>
      </w:r>
      <w:r w:rsidR="00FD53E3">
        <w:rPr>
          <w:lang w:val="en-US" w:eastAsia="zh-CN"/>
        </w:rPr>
        <w:t xml:space="preserve"> it makes sense to</w:t>
      </w:r>
      <w:r w:rsidR="003B3A84" w:rsidRPr="1E887EB7">
        <w:rPr>
          <w:lang w:val="en-US" w:eastAsia="zh-CN"/>
        </w:rPr>
        <w:t xml:space="preserve"> relax positioning measurement accuracy requirement for 1Rx </w:t>
      </w:r>
      <w:r w:rsidR="00E02405">
        <w:rPr>
          <w:lang w:val="en-US" w:eastAsia="zh-CN"/>
        </w:rPr>
        <w:t xml:space="preserve">RedCap </w:t>
      </w:r>
      <w:r w:rsidR="003B3A84" w:rsidRPr="1E887EB7">
        <w:rPr>
          <w:lang w:val="en-US" w:eastAsia="zh-CN"/>
        </w:rPr>
        <w:t xml:space="preserve">UE </w:t>
      </w:r>
      <w:r w:rsidR="00BB4735" w:rsidRPr="1E887EB7">
        <w:rPr>
          <w:lang w:val="en-US" w:eastAsia="zh-CN"/>
        </w:rPr>
        <w:t>in FR1.</w:t>
      </w:r>
      <w:r w:rsidR="006C7CD0" w:rsidRPr="1E887EB7">
        <w:rPr>
          <w:lang w:val="en-US" w:eastAsia="zh-CN"/>
        </w:rPr>
        <w:t xml:space="preserve"> For 2Rx UEs (both in FR1 and FR2) </w:t>
      </w:r>
      <w:r w:rsidR="00C46ADA" w:rsidRPr="1E887EB7">
        <w:rPr>
          <w:lang w:val="en-US" w:eastAsia="zh-CN"/>
        </w:rPr>
        <w:t>we propose to reuse Rel. 17 accuracy requirement when UE does not perform frequency hopping to receive DL PRS resources.</w:t>
      </w:r>
      <w:r w:rsidR="003278D1" w:rsidRPr="1E887EB7">
        <w:rPr>
          <w:lang w:val="en-US" w:eastAsia="zh-CN"/>
        </w:rPr>
        <w:t xml:space="preserve"> </w:t>
      </w:r>
      <w:r w:rsidR="00135C99" w:rsidRPr="1E887EB7">
        <w:rPr>
          <w:lang w:val="en-US" w:eastAsia="zh-CN"/>
        </w:rPr>
        <w:t>A</w:t>
      </w:r>
      <w:r w:rsidR="003278D1" w:rsidRPr="1E887EB7">
        <w:rPr>
          <w:lang w:val="en-US" w:eastAsia="zh-CN"/>
        </w:rPr>
        <w:t>pplicability of the Rel. 17 accuracy requirements can be limited to the bandwidths supported by RedCap UE.</w:t>
      </w:r>
    </w:p>
    <w:p w14:paraId="0BFB1FA2" w14:textId="77777777" w:rsidR="00B67B36" w:rsidRDefault="00B67B36" w:rsidP="00950499">
      <w:pPr>
        <w:spacing w:after="0"/>
        <w:rPr>
          <w:lang w:val="en-US" w:eastAsia="zh-CN"/>
        </w:rPr>
      </w:pPr>
    </w:p>
    <w:p w14:paraId="3021E08B" w14:textId="5F927F9D" w:rsidR="00F756F0" w:rsidRDefault="00F756F0" w:rsidP="00950499">
      <w:pPr>
        <w:spacing w:after="0"/>
        <w:rPr>
          <w:lang w:val="en-US" w:eastAsia="zh-CN"/>
        </w:rPr>
      </w:pPr>
      <w:r w:rsidRPr="00F756F0">
        <w:rPr>
          <w:b/>
          <w:bCs/>
          <w:u w:val="single"/>
          <w:lang w:val="en-US" w:eastAsia="zh-CN"/>
        </w:rPr>
        <w:t xml:space="preserve">Proposal </w:t>
      </w:r>
      <w:r w:rsidR="00B05C4D">
        <w:rPr>
          <w:b/>
          <w:bCs/>
          <w:u w:val="single"/>
          <w:lang w:val="en-US" w:eastAsia="zh-CN"/>
        </w:rPr>
        <w:t>1</w:t>
      </w:r>
      <w:r>
        <w:rPr>
          <w:lang w:val="en-US" w:eastAsia="zh-CN"/>
        </w:rPr>
        <w:t>: Update R4-2303318 to limit the evaluation to FR1 for 1Rx RedCap UEs.</w:t>
      </w:r>
      <w:r w:rsidR="006A67CA">
        <w:rPr>
          <w:lang w:val="en-US" w:eastAsia="zh-CN"/>
        </w:rPr>
        <w:t xml:space="preserve"> </w:t>
      </w:r>
      <w:r w:rsidR="00E812CB">
        <w:rPr>
          <w:lang w:val="en-US" w:eastAsia="zh-CN"/>
        </w:rPr>
        <w:t>An</w:t>
      </w:r>
      <w:r w:rsidR="006A67CA">
        <w:rPr>
          <w:lang w:val="en-US" w:eastAsia="zh-CN"/>
        </w:rPr>
        <w:t xml:space="preserve"> updated version of R4-2303318 is </w:t>
      </w:r>
      <w:r w:rsidR="00E812CB">
        <w:rPr>
          <w:lang w:val="en-US" w:eastAsia="zh-CN"/>
        </w:rPr>
        <w:t xml:space="preserve">proposed in Annex. </w:t>
      </w:r>
    </w:p>
    <w:p w14:paraId="7AB9CF25" w14:textId="77777777" w:rsidR="008107CE" w:rsidRDefault="008107CE" w:rsidP="008107CE">
      <w:pPr>
        <w:spacing w:after="0"/>
        <w:rPr>
          <w:b/>
          <w:bCs/>
          <w:u w:val="single"/>
          <w:lang w:val="en-US" w:eastAsia="zh-CN"/>
        </w:rPr>
      </w:pPr>
    </w:p>
    <w:p w14:paraId="6E946611" w14:textId="09E7946C" w:rsidR="008107CE" w:rsidRDefault="008107CE" w:rsidP="008107CE">
      <w:pPr>
        <w:spacing w:after="0"/>
        <w:rPr>
          <w:lang w:val="en-US" w:eastAsia="zh-CN"/>
        </w:rPr>
      </w:pPr>
      <w:r w:rsidRPr="00185BC7">
        <w:rPr>
          <w:b/>
          <w:bCs/>
          <w:u w:val="single"/>
          <w:lang w:val="en-US" w:eastAsia="zh-CN"/>
        </w:rPr>
        <w:t xml:space="preserve">Observation </w:t>
      </w:r>
      <w:r w:rsidR="00B05C4D">
        <w:rPr>
          <w:b/>
          <w:bCs/>
          <w:u w:val="single"/>
          <w:lang w:val="en-US" w:eastAsia="zh-CN"/>
        </w:rPr>
        <w:t>1</w:t>
      </w:r>
      <w:r>
        <w:rPr>
          <w:lang w:val="en-US" w:eastAsia="zh-CN"/>
        </w:rPr>
        <w:t xml:space="preserve">: 4 sample accuracy </w:t>
      </w:r>
      <w:r w:rsidR="00570140">
        <w:rPr>
          <w:lang w:val="en-US" w:eastAsia="zh-CN"/>
        </w:rPr>
        <w:t xml:space="preserve">with 2Rx branches </w:t>
      </w:r>
      <w:r w:rsidR="00E24D3D">
        <w:rPr>
          <w:lang w:val="en-US" w:eastAsia="zh-CN"/>
        </w:rPr>
        <w:t>is not</w:t>
      </w:r>
      <w:r>
        <w:rPr>
          <w:lang w:val="en-US" w:eastAsia="zh-CN"/>
        </w:rPr>
        <w:t xml:space="preserve"> achieved </w:t>
      </w:r>
      <w:r w:rsidR="00A94C7F">
        <w:rPr>
          <w:lang w:val="en-US" w:eastAsia="zh-CN"/>
        </w:rPr>
        <w:t>when</w:t>
      </w:r>
      <w:r>
        <w:rPr>
          <w:lang w:val="en-US" w:eastAsia="zh-CN"/>
        </w:rPr>
        <w:t xml:space="preserve"> 1Rx </w:t>
      </w:r>
      <w:r w:rsidR="00A94C7F">
        <w:rPr>
          <w:lang w:val="en-US" w:eastAsia="zh-CN"/>
        </w:rPr>
        <w:t>branch is used for positioning measurements.</w:t>
      </w:r>
      <w:r w:rsidR="00A1345F">
        <w:rPr>
          <w:lang w:val="en-US" w:eastAsia="zh-CN"/>
        </w:rPr>
        <w:t xml:space="preserve"> </w:t>
      </w:r>
      <w:r w:rsidR="00A94C7F">
        <w:rPr>
          <w:lang w:val="en-US" w:eastAsia="zh-CN"/>
        </w:rPr>
        <w:t xml:space="preserve">Evaluation was done for </w:t>
      </w:r>
      <w:r>
        <w:rPr>
          <w:lang w:val="en-US" w:eastAsia="zh-CN"/>
        </w:rPr>
        <w:t>4, 5, and 6 samples</w:t>
      </w:r>
      <w:r w:rsidR="00A94C7F">
        <w:rPr>
          <w:lang w:val="en-US" w:eastAsia="zh-CN"/>
        </w:rPr>
        <w:t xml:space="preserve"> based </w:t>
      </w:r>
      <w:r w:rsidR="00A1345F">
        <w:rPr>
          <w:lang w:val="en-US" w:eastAsia="zh-CN"/>
        </w:rPr>
        <w:t>positioning measurements done by 1Rx branch</w:t>
      </w:r>
      <w:r>
        <w:rPr>
          <w:lang w:val="en-US" w:eastAsia="zh-CN"/>
        </w:rPr>
        <w:t xml:space="preserve">. </w:t>
      </w:r>
    </w:p>
    <w:p w14:paraId="38EB5D8A" w14:textId="77777777" w:rsidR="008107CE" w:rsidRDefault="008107CE" w:rsidP="008107CE">
      <w:pPr>
        <w:spacing w:after="0"/>
        <w:rPr>
          <w:lang w:val="en-US" w:eastAsia="zh-CN"/>
        </w:rPr>
      </w:pPr>
    </w:p>
    <w:p w14:paraId="53728BC5" w14:textId="77777777" w:rsidR="00865D93" w:rsidRDefault="008107CE" w:rsidP="00950499">
      <w:pPr>
        <w:spacing w:after="0"/>
        <w:rPr>
          <w:lang w:val="en-US" w:eastAsia="zh-CN"/>
        </w:rPr>
      </w:pPr>
      <w:r w:rsidRPr="008107CE">
        <w:rPr>
          <w:b/>
          <w:bCs/>
          <w:u w:val="single"/>
          <w:lang w:val="en-US" w:eastAsia="zh-CN"/>
        </w:rPr>
        <w:t xml:space="preserve">Proposal </w:t>
      </w:r>
      <w:r w:rsidR="00B05C4D">
        <w:rPr>
          <w:b/>
          <w:bCs/>
          <w:u w:val="single"/>
          <w:lang w:val="en-US" w:eastAsia="zh-CN"/>
        </w:rPr>
        <w:t>2</w:t>
      </w:r>
      <w:r>
        <w:rPr>
          <w:lang w:val="en-US" w:eastAsia="zh-CN"/>
        </w:rPr>
        <w:t>:</w:t>
      </w:r>
      <w:r w:rsidR="00C636C4">
        <w:rPr>
          <w:lang w:val="en-US" w:eastAsia="zh-CN"/>
        </w:rPr>
        <w:t xml:space="preserve"> Accuracy requirement for positioning measurements</w:t>
      </w:r>
      <w:r w:rsidR="005344A0">
        <w:rPr>
          <w:lang w:val="en-US" w:eastAsia="zh-CN"/>
        </w:rPr>
        <w:t xml:space="preserve"> </w:t>
      </w:r>
      <w:r w:rsidR="00C636C4">
        <w:rPr>
          <w:lang w:val="en-US" w:eastAsia="zh-CN"/>
        </w:rPr>
        <w:t xml:space="preserve">by 1Rx </w:t>
      </w:r>
      <w:r w:rsidR="005701AD">
        <w:rPr>
          <w:lang w:val="en-US" w:eastAsia="zh-CN"/>
        </w:rPr>
        <w:t xml:space="preserve">RedCap </w:t>
      </w:r>
      <w:r w:rsidR="00C636C4">
        <w:rPr>
          <w:lang w:val="en-US" w:eastAsia="zh-CN"/>
        </w:rPr>
        <w:t>UE in FR1 can be relaxed</w:t>
      </w:r>
      <w:r w:rsidR="00A866CC">
        <w:rPr>
          <w:lang w:val="en-US" w:eastAsia="zh-CN"/>
        </w:rPr>
        <w:t xml:space="preserve"> in comparison to </w:t>
      </w:r>
      <w:r w:rsidR="005701AD">
        <w:rPr>
          <w:lang w:val="en-US" w:eastAsia="zh-CN"/>
        </w:rPr>
        <w:t xml:space="preserve">the </w:t>
      </w:r>
      <w:r w:rsidR="00A866CC">
        <w:rPr>
          <w:lang w:val="en-US" w:eastAsia="zh-CN"/>
        </w:rPr>
        <w:t>accuracy requirement</w:t>
      </w:r>
      <w:r w:rsidR="005701AD">
        <w:rPr>
          <w:lang w:val="en-US" w:eastAsia="zh-CN"/>
        </w:rPr>
        <w:t xml:space="preserve"> for 2Rx RedCap UE</w:t>
      </w:r>
      <w:r w:rsidR="00334539">
        <w:rPr>
          <w:lang w:val="en-US" w:eastAsia="zh-CN"/>
        </w:rPr>
        <w:t xml:space="preserve"> in FR1</w:t>
      </w:r>
      <w:r w:rsidR="002F7727">
        <w:rPr>
          <w:lang w:val="en-US" w:eastAsia="zh-CN"/>
        </w:rPr>
        <w:t xml:space="preserve"> when no frequency hopping is performed by UE to receive DL PRS</w:t>
      </w:r>
      <w:r w:rsidR="00C636C4">
        <w:rPr>
          <w:lang w:val="en-US" w:eastAsia="zh-CN"/>
        </w:rPr>
        <w:t>.</w:t>
      </w:r>
      <w:r w:rsidR="00291802">
        <w:rPr>
          <w:lang w:val="en-US" w:eastAsia="zh-CN"/>
        </w:rPr>
        <w:t xml:space="preserve"> </w:t>
      </w:r>
    </w:p>
    <w:p w14:paraId="7633D029" w14:textId="51A5B6E1" w:rsidR="00F50DC5" w:rsidRPr="00865D93" w:rsidRDefault="00291802" w:rsidP="00865D93">
      <w:pPr>
        <w:pStyle w:val="ListParagraph"/>
        <w:numPr>
          <w:ilvl w:val="0"/>
          <w:numId w:val="27"/>
        </w:numPr>
        <w:spacing w:after="0"/>
        <w:ind w:firstLineChars="0"/>
        <w:rPr>
          <w:lang w:val="en-US" w:eastAsia="zh-CN"/>
        </w:rPr>
      </w:pPr>
      <w:r w:rsidRPr="00865D93">
        <w:rPr>
          <w:lang w:val="en-US" w:eastAsia="zh-CN"/>
        </w:rPr>
        <w:t xml:space="preserve">Details can be discussed </w:t>
      </w:r>
      <w:r w:rsidR="003626BF" w:rsidRPr="00865D93">
        <w:rPr>
          <w:lang w:val="en-US" w:eastAsia="zh-CN"/>
        </w:rPr>
        <w:t>during the performance part of the WI.</w:t>
      </w:r>
    </w:p>
    <w:p w14:paraId="044359FA" w14:textId="77777777" w:rsidR="00F50DC5" w:rsidRDefault="00F50DC5" w:rsidP="00950499">
      <w:pPr>
        <w:spacing w:after="0"/>
        <w:rPr>
          <w:lang w:val="en-US" w:eastAsia="zh-CN"/>
        </w:rPr>
      </w:pPr>
    </w:p>
    <w:p w14:paraId="2E51A615" w14:textId="2324D341" w:rsidR="008107CE" w:rsidRDefault="00F50DC5" w:rsidP="00950499">
      <w:pPr>
        <w:spacing w:after="0"/>
        <w:rPr>
          <w:lang w:val="en-US" w:eastAsia="zh-CN"/>
        </w:rPr>
      </w:pPr>
      <w:r w:rsidRPr="00B91998">
        <w:rPr>
          <w:b/>
          <w:bCs/>
          <w:u w:val="single"/>
          <w:lang w:val="en-US" w:eastAsia="zh-CN"/>
        </w:rPr>
        <w:lastRenderedPageBreak/>
        <w:t xml:space="preserve">Proposal </w:t>
      </w:r>
      <w:r w:rsidR="00B05C4D">
        <w:rPr>
          <w:b/>
          <w:bCs/>
          <w:u w:val="single"/>
          <w:lang w:val="en-US" w:eastAsia="zh-CN"/>
        </w:rPr>
        <w:t>3</w:t>
      </w:r>
      <w:r>
        <w:rPr>
          <w:lang w:val="en-US" w:eastAsia="zh-CN"/>
        </w:rPr>
        <w:t xml:space="preserve">: </w:t>
      </w:r>
      <w:r w:rsidR="001A5E69">
        <w:rPr>
          <w:lang w:val="en-US" w:eastAsia="zh-CN"/>
        </w:rPr>
        <w:t xml:space="preserve">Rel. 17 side conditions are re-used </w:t>
      </w:r>
      <w:r w:rsidR="00B91998">
        <w:rPr>
          <w:lang w:val="en-US" w:eastAsia="zh-CN"/>
        </w:rPr>
        <w:t xml:space="preserve">while determining </w:t>
      </w:r>
      <w:r w:rsidR="00D36751">
        <w:rPr>
          <w:lang w:val="en-US" w:eastAsia="zh-CN"/>
        </w:rPr>
        <w:t>relaxed</w:t>
      </w:r>
      <w:r w:rsidR="00B91998">
        <w:rPr>
          <w:lang w:val="en-US" w:eastAsia="zh-CN"/>
        </w:rPr>
        <w:t xml:space="preserve"> accuracy requirement for 1Rx RedCap UE</w:t>
      </w:r>
      <w:r w:rsidR="00F00A15">
        <w:rPr>
          <w:lang w:val="en-US" w:eastAsia="zh-CN"/>
        </w:rPr>
        <w:t xml:space="preserve"> without frequency hopping</w:t>
      </w:r>
      <w:r w:rsidR="00B91998">
        <w:rPr>
          <w:lang w:val="en-US" w:eastAsia="zh-CN"/>
        </w:rPr>
        <w:t>.</w:t>
      </w:r>
      <w:r w:rsidR="00C636C4">
        <w:rPr>
          <w:lang w:val="en-US" w:eastAsia="zh-CN"/>
        </w:rPr>
        <w:t xml:space="preserve"> </w:t>
      </w:r>
    </w:p>
    <w:p w14:paraId="03D33777" w14:textId="77777777" w:rsidR="003B7D08" w:rsidRDefault="003B7D08" w:rsidP="00950499">
      <w:pPr>
        <w:spacing w:after="0"/>
        <w:rPr>
          <w:lang w:val="en-US" w:eastAsia="zh-CN"/>
        </w:rPr>
      </w:pPr>
    </w:p>
    <w:p w14:paraId="1642C962" w14:textId="750B3E61" w:rsidR="00950499" w:rsidRDefault="00C6363A" w:rsidP="00772C3D">
      <w:pPr>
        <w:spacing w:after="0"/>
        <w:rPr>
          <w:lang w:val="en-US" w:eastAsia="zh-CN"/>
        </w:rPr>
      </w:pPr>
      <w:r w:rsidRPr="00873A33">
        <w:rPr>
          <w:b/>
          <w:bCs/>
          <w:u w:val="single"/>
          <w:lang w:val="en-US" w:eastAsia="zh-CN"/>
        </w:rPr>
        <w:t xml:space="preserve">Proposal </w:t>
      </w:r>
      <w:r w:rsidR="00B05C4D">
        <w:rPr>
          <w:b/>
          <w:bCs/>
          <w:u w:val="single"/>
          <w:lang w:val="en-US" w:eastAsia="zh-CN"/>
        </w:rPr>
        <w:t>4</w:t>
      </w:r>
      <w:r>
        <w:rPr>
          <w:lang w:val="en-US" w:eastAsia="zh-CN"/>
        </w:rPr>
        <w:t xml:space="preserve">: </w:t>
      </w:r>
      <w:r w:rsidR="00F21197">
        <w:rPr>
          <w:lang w:val="en-US" w:eastAsia="zh-CN"/>
        </w:rPr>
        <w:t>R</w:t>
      </w:r>
      <w:r w:rsidR="00E72002">
        <w:rPr>
          <w:lang w:val="en-US" w:eastAsia="zh-CN"/>
        </w:rPr>
        <w:t>euse Rel. 17 accuracy requirement</w:t>
      </w:r>
      <w:r w:rsidR="00E074C9">
        <w:rPr>
          <w:lang w:val="en-US" w:eastAsia="zh-CN"/>
        </w:rPr>
        <w:t>s</w:t>
      </w:r>
      <w:r w:rsidR="00E72002">
        <w:rPr>
          <w:lang w:val="en-US" w:eastAsia="zh-CN"/>
        </w:rPr>
        <w:t xml:space="preserve"> </w:t>
      </w:r>
      <w:r w:rsidR="00E865DA">
        <w:rPr>
          <w:lang w:val="en-US" w:eastAsia="zh-CN"/>
        </w:rPr>
        <w:t>to define accuracy requirement</w:t>
      </w:r>
      <w:r w:rsidR="00E074C9">
        <w:rPr>
          <w:lang w:val="en-US" w:eastAsia="zh-CN"/>
        </w:rPr>
        <w:t>s for positioning measurements</w:t>
      </w:r>
      <w:r w:rsidR="00E865DA">
        <w:rPr>
          <w:lang w:val="en-US" w:eastAsia="zh-CN"/>
        </w:rPr>
        <w:t xml:space="preserve"> </w:t>
      </w:r>
      <w:r w:rsidR="00F21197">
        <w:rPr>
          <w:lang w:val="en-US" w:eastAsia="zh-CN"/>
        </w:rPr>
        <w:t xml:space="preserve">for 2Rx UEs (both in FR1 and FR2), </w:t>
      </w:r>
      <w:r w:rsidR="00E72002">
        <w:rPr>
          <w:lang w:val="en-US" w:eastAsia="zh-CN"/>
        </w:rPr>
        <w:t>when UE</w:t>
      </w:r>
      <w:r w:rsidR="00D73509">
        <w:rPr>
          <w:lang w:val="en-US" w:eastAsia="zh-CN"/>
        </w:rPr>
        <w:t>s</w:t>
      </w:r>
      <w:r w:rsidR="00E72002">
        <w:rPr>
          <w:lang w:val="en-US" w:eastAsia="zh-CN"/>
        </w:rPr>
        <w:t xml:space="preserve"> do not perform frequency hopping to receive DL PRS resource</w:t>
      </w:r>
      <w:r w:rsidR="008107CE">
        <w:rPr>
          <w:lang w:val="en-US" w:eastAsia="zh-CN"/>
        </w:rPr>
        <w:t>s</w:t>
      </w:r>
      <w:r w:rsidR="00E72002">
        <w:rPr>
          <w:lang w:val="en-US" w:eastAsia="zh-CN"/>
        </w:rPr>
        <w:t>. Applicability of the Rel. 17 accuracy requirements can be limited to the bandwidths supported by RedCap UE.</w:t>
      </w:r>
    </w:p>
    <w:p w14:paraId="0CA57A29" w14:textId="77777777" w:rsidR="009915A3" w:rsidRDefault="009915A3" w:rsidP="00772C3D">
      <w:pPr>
        <w:spacing w:after="0"/>
        <w:rPr>
          <w:lang w:val="en-US" w:eastAsia="zh-CN"/>
        </w:rPr>
      </w:pPr>
    </w:p>
    <w:p w14:paraId="5B7296A6" w14:textId="6DDFFE58" w:rsidR="009915A3" w:rsidRDefault="009915A3" w:rsidP="00772C3D">
      <w:pPr>
        <w:spacing w:after="0"/>
        <w:rPr>
          <w:b/>
          <w:bCs/>
          <w:u w:val="single"/>
          <w:lang w:val="en-US" w:eastAsia="zh-CN"/>
        </w:rPr>
      </w:pPr>
      <w:r w:rsidRPr="009915A3">
        <w:rPr>
          <w:b/>
          <w:bCs/>
          <w:u w:val="single"/>
          <w:lang w:val="en-US" w:eastAsia="zh-CN"/>
        </w:rPr>
        <w:t># reduced number of samples</w:t>
      </w:r>
    </w:p>
    <w:p w14:paraId="63888F43" w14:textId="5E275D91" w:rsidR="00A3073F" w:rsidRDefault="00A3073F" w:rsidP="00772C3D">
      <w:pPr>
        <w:spacing w:after="0"/>
        <w:rPr>
          <w:lang w:val="en-US" w:eastAsia="zh-CN"/>
        </w:rPr>
      </w:pPr>
      <w:r w:rsidRPr="00A3073F">
        <w:rPr>
          <w:lang w:val="en-US" w:eastAsia="zh-CN"/>
        </w:rPr>
        <w:t xml:space="preserve">In addition to </w:t>
      </w:r>
      <w:r w:rsidR="00751B7A">
        <w:rPr>
          <w:lang w:val="en-US" w:eastAsia="zh-CN"/>
        </w:rPr>
        <w:t xml:space="preserve">4 </w:t>
      </w:r>
      <w:r w:rsidR="00C137C2">
        <w:rPr>
          <w:lang w:val="en-US" w:eastAsia="zh-CN"/>
        </w:rPr>
        <w:t xml:space="preserve">sample accuracy requirement, accuracy requirement for </w:t>
      </w:r>
      <w:r w:rsidR="00C00121">
        <w:rPr>
          <w:lang w:val="en-US" w:eastAsia="zh-CN"/>
        </w:rPr>
        <w:t xml:space="preserve">reduced number of samples in RRC_CONNECTED/INACTIVE mode </w:t>
      </w:r>
      <w:r w:rsidR="00D70B37">
        <w:rPr>
          <w:lang w:val="en-US" w:eastAsia="zh-CN"/>
        </w:rPr>
        <w:t>shall also be defined for RedCap UE.</w:t>
      </w:r>
      <w:r w:rsidR="00B70812">
        <w:rPr>
          <w:lang w:val="en-US" w:eastAsia="zh-CN"/>
        </w:rPr>
        <w:t xml:space="preserve"> Rel. 17 conditions </w:t>
      </w:r>
      <w:r w:rsidR="008B3286">
        <w:rPr>
          <w:lang w:val="en-US" w:eastAsia="zh-CN"/>
        </w:rPr>
        <w:t xml:space="preserve">for reduced number of samples can be reused to define conditions </w:t>
      </w:r>
      <w:r w:rsidR="00B70812">
        <w:rPr>
          <w:lang w:val="en-US" w:eastAsia="zh-CN"/>
        </w:rPr>
        <w:t>when a RedCap UE can perform latency reduced</w:t>
      </w:r>
      <w:r w:rsidR="000C7EA4">
        <w:rPr>
          <w:lang w:val="en-US" w:eastAsia="zh-CN"/>
        </w:rPr>
        <w:t xml:space="preserve"> positioning measurements in Rel. 18. For 2Rx RedCap UE accuracy requirement from Rel. 17 </w:t>
      </w:r>
      <w:r w:rsidR="00160C51">
        <w:rPr>
          <w:lang w:val="en-US" w:eastAsia="zh-CN"/>
        </w:rPr>
        <w:t>can be reused</w:t>
      </w:r>
      <w:r w:rsidR="007B2A5D">
        <w:rPr>
          <w:lang w:val="en-US" w:eastAsia="zh-CN"/>
        </w:rPr>
        <w:t>, where applicability of the Rel. 17 accuracy requirements for reduced number of samples can be limited to the bandwidths supported by RedCap UE.</w:t>
      </w:r>
      <w:r w:rsidR="00160C51">
        <w:rPr>
          <w:lang w:val="en-US" w:eastAsia="zh-CN"/>
        </w:rPr>
        <w:t xml:space="preserve"> For 1Rx RedCap UE a relaxed accuracy requirement based on simulation results reported by all companies </w:t>
      </w:r>
      <w:r w:rsidR="00EC5BF1">
        <w:rPr>
          <w:lang w:val="en-US" w:eastAsia="zh-CN"/>
        </w:rPr>
        <w:t>shall be defined.</w:t>
      </w:r>
      <w:r w:rsidR="00F67A90">
        <w:rPr>
          <w:lang w:val="en-US" w:eastAsia="zh-CN"/>
        </w:rPr>
        <w:t xml:space="preserve"> To facilitate simulation assumptions agreed in RAN4#106 needs to be updated to also capture higher-side conditions for </w:t>
      </w:r>
      <w:r w:rsidR="002B5A57">
        <w:rPr>
          <w:lang w:val="en-US" w:eastAsia="zh-CN"/>
        </w:rPr>
        <w:t>reduced number of samples for positioniong measurement.</w:t>
      </w:r>
    </w:p>
    <w:p w14:paraId="0B31B3D5" w14:textId="77777777" w:rsidR="00E15270" w:rsidRDefault="00E15270" w:rsidP="00772C3D">
      <w:pPr>
        <w:spacing w:after="0"/>
        <w:rPr>
          <w:lang w:val="en-US" w:eastAsia="zh-CN"/>
        </w:rPr>
      </w:pPr>
    </w:p>
    <w:p w14:paraId="20C1A2B8" w14:textId="3FCE94A7" w:rsidR="00E15270" w:rsidRDefault="00E15270" w:rsidP="00772C3D">
      <w:pPr>
        <w:spacing w:after="0"/>
        <w:rPr>
          <w:lang w:val="en-US" w:eastAsia="zh-CN"/>
        </w:rPr>
      </w:pPr>
      <w:r w:rsidRPr="00E15270">
        <w:rPr>
          <w:b/>
          <w:bCs/>
          <w:u w:val="single"/>
          <w:lang w:val="en-US" w:eastAsia="zh-CN"/>
        </w:rPr>
        <w:t xml:space="preserve">Proposal </w:t>
      </w:r>
      <w:r w:rsidR="00060C8C">
        <w:rPr>
          <w:b/>
          <w:bCs/>
          <w:u w:val="single"/>
          <w:lang w:val="en-US" w:eastAsia="zh-CN"/>
        </w:rPr>
        <w:t>5</w:t>
      </w:r>
      <w:r>
        <w:rPr>
          <w:lang w:val="en-US" w:eastAsia="zh-CN"/>
        </w:rPr>
        <w:t>: Rel. 17 conditions for reduced number of samples can be reused to define conditions when a RedCap UE can perform latency reduced positioning measurements in Rel. 18.</w:t>
      </w:r>
    </w:p>
    <w:p w14:paraId="18B92346" w14:textId="77777777" w:rsidR="00286F70" w:rsidRDefault="00286F70" w:rsidP="00772C3D">
      <w:pPr>
        <w:spacing w:after="0"/>
        <w:rPr>
          <w:lang w:val="en-US" w:eastAsia="zh-CN"/>
        </w:rPr>
      </w:pPr>
    </w:p>
    <w:p w14:paraId="1B6224C3" w14:textId="1C404771" w:rsidR="00286F70" w:rsidRDefault="00286F70" w:rsidP="00772C3D">
      <w:pPr>
        <w:spacing w:after="0"/>
        <w:rPr>
          <w:lang w:val="en-US" w:eastAsia="zh-CN"/>
        </w:rPr>
      </w:pPr>
      <w:r w:rsidRPr="00630047">
        <w:rPr>
          <w:b/>
          <w:bCs/>
          <w:u w:val="single"/>
          <w:lang w:val="en-US" w:eastAsia="zh-CN"/>
        </w:rPr>
        <w:t xml:space="preserve">Proposal </w:t>
      </w:r>
      <w:r w:rsidR="00060C8C">
        <w:rPr>
          <w:b/>
          <w:bCs/>
          <w:u w:val="single"/>
          <w:lang w:val="en-US" w:eastAsia="zh-CN"/>
        </w:rPr>
        <w:t>6</w:t>
      </w:r>
      <w:r>
        <w:rPr>
          <w:lang w:val="en-US" w:eastAsia="zh-CN"/>
        </w:rPr>
        <w:t xml:space="preserve">: </w:t>
      </w:r>
      <w:r w:rsidR="00630047">
        <w:rPr>
          <w:lang w:val="en-US" w:eastAsia="zh-CN"/>
        </w:rPr>
        <w:t xml:space="preserve">Reuse </w:t>
      </w:r>
      <w:r w:rsidR="00C5606B">
        <w:rPr>
          <w:lang w:val="en-US" w:eastAsia="zh-CN"/>
        </w:rPr>
        <w:t xml:space="preserve">Rel. 17 accuracy requirement for reduced number of samples to define accuracy requirement for 2Rx RedCap UEs </w:t>
      </w:r>
      <w:r w:rsidR="00630047">
        <w:rPr>
          <w:lang w:val="en-US" w:eastAsia="zh-CN"/>
        </w:rPr>
        <w:t>for no frequency hopping case.</w:t>
      </w:r>
    </w:p>
    <w:p w14:paraId="0C3A52D1" w14:textId="77777777" w:rsidR="00B0239D" w:rsidRDefault="00B0239D" w:rsidP="00772C3D">
      <w:pPr>
        <w:spacing w:after="0"/>
        <w:rPr>
          <w:lang w:val="en-US" w:eastAsia="zh-CN"/>
        </w:rPr>
      </w:pPr>
    </w:p>
    <w:p w14:paraId="5B9C3806" w14:textId="76D3A5B6" w:rsidR="00B0239D" w:rsidRPr="00A3073F" w:rsidRDefault="00B0239D" w:rsidP="00772C3D">
      <w:pPr>
        <w:spacing w:after="0"/>
        <w:rPr>
          <w:lang w:val="en-US" w:eastAsia="zh-CN"/>
        </w:rPr>
      </w:pPr>
      <w:r w:rsidRPr="00383906">
        <w:rPr>
          <w:b/>
          <w:bCs/>
          <w:u w:val="single"/>
          <w:lang w:val="en-US" w:eastAsia="zh-CN"/>
        </w:rPr>
        <w:t xml:space="preserve">Proposal </w:t>
      </w:r>
      <w:r w:rsidR="00060C8C">
        <w:rPr>
          <w:b/>
          <w:bCs/>
          <w:u w:val="single"/>
          <w:lang w:val="en-US" w:eastAsia="zh-CN"/>
        </w:rPr>
        <w:t>7</w:t>
      </w:r>
      <w:r>
        <w:rPr>
          <w:lang w:val="en-US" w:eastAsia="zh-CN"/>
        </w:rPr>
        <w:t xml:space="preserve">: RAN4 to define accuracy requirement for reduced number of samples to define accuracy requirement for 1Rx RedCap UEs for no frequency hopping case. New requirements </w:t>
      </w:r>
      <w:r w:rsidR="00383906">
        <w:rPr>
          <w:lang w:val="en-US" w:eastAsia="zh-CN"/>
        </w:rPr>
        <w:t>can be based on simulation results reported by companies.</w:t>
      </w:r>
    </w:p>
    <w:p w14:paraId="0980EAA8" w14:textId="77777777" w:rsidR="00772C3D" w:rsidRPr="00950499" w:rsidRDefault="00772C3D" w:rsidP="00772C3D">
      <w:pPr>
        <w:spacing w:after="0"/>
        <w:rPr>
          <w:lang w:val="en-US" w:eastAsia="zh-CN"/>
        </w:rPr>
      </w:pPr>
    </w:p>
    <w:p w14:paraId="0C3AEE95" w14:textId="49BCF97B" w:rsidR="003D5E78" w:rsidRDefault="00FA69BB" w:rsidP="00433E0A">
      <w:pPr>
        <w:pStyle w:val="Heading2"/>
      </w:pPr>
      <w:r>
        <w:t xml:space="preserve">Measurement </w:t>
      </w:r>
      <w:r w:rsidR="00E91467">
        <w:t>delay</w:t>
      </w:r>
      <w:r>
        <w:t xml:space="preserve"> requirement</w:t>
      </w:r>
    </w:p>
    <w:p w14:paraId="38BDA59F" w14:textId="6972A767" w:rsidR="001916A8" w:rsidRDefault="001916A8" w:rsidP="00433E0A">
      <w:pPr>
        <w:pStyle w:val="Heading3"/>
      </w:pPr>
      <w:r>
        <w:t>Without frequency hopping</w:t>
      </w:r>
    </w:p>
    <w:p w14:paraId="50C9DD98" w14:textId="5D36A8C7" w:rsidR="00456A46" w:rsidRPr="00456A46" w:rsidRDefault="00456A46" w:rsidP="00456A46">
      <w:pPr>
        <w:rPr>
          <w:lang w:eastAsia="zh-CN"/>
        </w:rPr>
      </w:pPr>
      <w:r>
        <w:rPr>
          <w:lang w:eastAsia="zh-CN"/>
        </w:rPr>
        <w:t xml:space="preserve">RAN4#106 started </w:t>
      </w:r>
      <w:r w:rsidR="005E09FC">
        <w:rPr>
          <w:lang w:eastAsia="zh-CN"/>
        </w:rPr>
        <w:t>core requirement discussion for RedCap UE positionin</w:t>
      </w:r>
      <w:r w:rsidR="00CD0569">
        <w:rPr>
          <w:lang w:eastAsia="zh-CN"/>
        </w:rPr>
        <w:t xml:space="preserve">g </w:t>
      </w:r>
      <w:r w:rsidR="008A67A8">
        <w:rPr>
          <w:lang w:eastAsia="zh-CN"/>
        </w:rPr>
        <w:t xml:space="preserve">without frequency hopping </w:t>
      </w:r>
      <w:r w:rsidR="00CD0569">
        <w:rPr>
          <w:lang w:eastAsia="zh-CN"/>
        </w:rPr>
        <w:t>and reached to the following agreement:</w:t>
      </w:r>
    </w:p>
    <w:p w14:paraId="51B5EBF6" w14:textId="77777777" w:rsidR="00B824D9" w:rsidRPr="00434B0C" w:rsidRDefault="00B824D9" w:rsidP="00B824D9">
      <w:pPr>
        <w:rPr>
          <w:rFonts w:eastAsiaTheme="minorEastAsia"/>
          <w:b/>
          <w:bCs/>
          <w:i/>
          <w:lang w:eastAsia="zh-CN"/>
        </w:rPr>
      </w:pPr>
      <w:r w:rsidRPr="00434B0C">
        <w:rPr>
          <w:rFonts w:eastAsiaTheme="minorEastAsia"/>
          <w:b/>
          <w:bCs/>
          <w:i/>
          <w:lang w:eastAsia="zh-CN"/>
        </w:rPr>
        <w:t>PRS measurement requirements for 2Rx without frequency hopping</w:t>
      </w:r>
    </w:p>
    <w:p w14:paraId="4B2A1442" w14:textId="14F5BC14" w:rsidR="00B824D9" w:rsidRPr="00434B0C" w:rsidRDefault="00B824D9" w:rsidP="00B824D9">
      <w:pPr>
        <w:spacing w:before="120"/>
        <w:rPr>
          <w:rFonts w:eastAsiaTheme="minorEastAsia"/>
          <w:b/>
          <w:bCs/>
          <w:i/>
          <w:u w:val="single"/>
          <w:lang w:val="en-US" w:eastAsia="zh-CN"/>
        </w:rPr>
      </w:pPr>
      <w:r w:rsidRPr="00434B0C">
        <w:rPr>
          <w:rFonts w:eastAsiaTheme="minorEastAsia"/>
          <w:b/>
          <w:bCs/>
          <w:i/>
          <w:lang w:val="en-US" w:eastAsia="zh-CN"/>
        </w:rPr>
        <w:t>A</w:t>
      </w:r>
      <w:r w:rsidRPr="00434B0C">
        <w:rPr>
          <w:rFonts w:eastAsiaTheme="minorEastAsia" w:hint="eastAsia"/>
          <w:b/>
          <w:bCs/>
          <w:i/>
          <w:lang w:val="en-US" w:eastAsia="zh-CN"/>
        </w:rPr>
        <w:t>greement</w:t>
      </w:r>
      <w:r w:rsidRPr="00434B0C">
        <w:rPr>
          <w:rFonts w:eastAsiaTheme="minorEastAsia" w:hint="eastAsia"/>
          <w:i/>
          <w:lang w:val="en-US" w:eastAsia="zh-CN"/>
        </w:rPr>
        <w:t>:</w:t>
      </w:r>
    </w:p>
    <w:p w14:paraId="2858044A" w14:textId="77777777" w:rsidR="00B824D9" w:rsidRPr="00434B0C" w:rsidRDefault="00B824D9" w:rsidP="00B824D9">
      <w:pPr>
        <w:pStyle w:val="ListParagraph"/>
        <w:numPr>
          <w:ilvl w:val="0"/>
          <w:numId w:val="13"/>
        </w:numPr>
        <w:overflowPunct w:val="0"/>
        <w:autoSpaceDE w:val="0"/>
        <w:autoSpaceDN w:val="0"/>
        <w:adjustRightInd w:val="0"/>
        <w:spacing w:after="120" w:line="240" w:lineRule="auto"/>
        <w:ind w:firstLineChars="0"/>
        <w:textAlignment w:val="baseline"/>
        <w:rPr>
          <w:i/>
          <w:lang w:val="en-US" w:eastAsia="zh-CN"/>
        </w:rPr>
      </w:pPr>
      <w:r w:rsidRPr="00434B0C">
        <w:rPr>
          <w:i/>
          <w:lang w:val="en-US" w:eastAsia="zh-CN"/>
        </w:rPr>
        <w:t>Reuse Rel. 17 core requirements to define core requirements for RedCap UE positioning in RRC_CONNECTED state for 2Rx RedCap UE for FDD/TDD without frequency hopping. FFS on RRC_INACTIVE state.</w:t>
      </w:r>
    </w:p>
    <w:p w14:paraId="33F77984" w14:textId="77777777" w:rsidR="001D1689" w:rsidRDefault="001D1689" w:rsidP="00B824D9">
      <w:pPr>
        <w:rPr>
          <w:b/>
          <w:bCs/>
          <w:u w:val="single"/>
          <w:lang w:eastAsia="zh-CN"/>
        </w:rPr>
      </w:pPr>
    </w:p>
    <w:p w14:paraId="4134D4B8" w14:textId="49AA7980" w:rsidR="00D157F2" w:rsidRPr="00D157F2" w:rsidRDefault="00D157F2" w:rsidP="00B824D9">
      <w:pPr>
        <w:rPr>
          <w:b/>
          <w:bCs/>
          <w:u w:val="single"/>
          <w:lang w:eastAsia="zh-CN"/>
        </w:rPr>
      </w:pPr>
      <w:r w:rsidRPr="00BE41DD">
        <w:rPr>
          <w:b/>
          <w:bCs/>
          <w:lang w:eastAsia="zh-CN"/>
        </w:rPr>
        <w:t xml:space="preserve"># </w:t>
      </w:r>
      <w:r w:rsidR="00C62698" w:rsidRPr="00C62698">
        <w:rPr>
          <w:b/>
          <w:bCs/>
          <w:u w:val="single"/>
          <w:lang w:eastAsia="zh-CN"/>
        </w:rPr>
        <w:t xml:space="preserve">Core requirement </w:t>
      </w:r>
      <w:r w:rsidR="00C62698" w:rsidRPr="008C7C32">
        <w:rPr>
          <w:b/>
          <w:bCs/>
          <w:u w:val="single"/>
          <w:lang w:eastAsia="zh-CN"/>
        </w:rPr>
        <w:t xml:space="preserve">for </w:t>
      </w:r>
      <w:r w:rsidRPr="008C7C32">
        <w:rPr>
          <w:b/>
          <w:bCs/>
          <w:u w:val="single"/>
          <w:lang w:eastAsia="zh-CN"/>
        </w:rPr>
        <w:t>RRC</w:t>
      </w:r>
      <w:r w:rsidRPr="00D157F2">
        <w:rPr>
          <w:b/>
          <w:bCs/>
          <w:u w:val="single"/>
          <w:lang w:eastAsia="zh-CN"/>
        </w:rPr>
        <w:t>_INACTIVE state</w:t>
      </w:r>
    </w:p>
    <w:p w14:paraId="34B6CA7E" w14:textId="52E04FDA" w:rsidR="00F45E2C" w:rsidRDefault="005752EF" w:rsidP="00B824D9">
      <w:pPr>
        <w:rPr>
          <w:lang w:eastAsia="zh-CN"/>
        </w:rPr>
      </w:pPr>
      <w:r>
        <w:rPr>
          <w:lang w:eastAsia="zh-CN"/>
        </w:rPr>
        <w:t xml:space="preserve">In the agreement </w:t>
      </w:r>
      <w:r w:rsidR="00177B7E">
        <w:rPr>
          <w:lang w:eastAsia="zh-CN"/>
        </w:rPr>
        <w:t xml:space="preserve">above </w:t>
      </w:r>
      <w:r w:rsidR="00311DDE">
        <w:rPr>
          <w:lang w:eastAsia="zh-CN"/>
        </w:rPr>
        <w:t xml:space="preserve">core requirement for positioning measurement in </w:t>
      </w:r>
      <w:r>
        <w:rPr>
          <w:lang w:eastAsia="zh-CN"/>
        </w:rPr>
        <w:t xml:space="preserve">RRC_INACTIVE </w:t>
      </w:r>
      <w:r w:rsidR="00177B7E">
        <w:rPr>
          <w:lang w:eastAsia="zh-CN"/>
        </w:rPr>
        <w:t>state</w:t>
      </w:r>
      <w:r>
        <w:rPr>
          <w:lang w:eastAsia="zh-CN"/>
        </w:rPr>
        <w:t xml:space="preserve"> is identified FFS.</w:t>
      </w:r>
      <w:r w:rsidR="00990667">
        <w:rPr>
          <w:lang w:eastAsia="zh-CN"/>
        </w:rPr>
        <w:t xml:space="preserve"> </w:t>
      </w:r>
      <w:r w:rsidR="007C6A48">
        <w:rPr>
          <w:lang w:eastAsia="zh-CN"/>
        </w:rPr>
        <w:t xml:space="preserve">Performing positioning measurements in RRC_INACTIVE </w:t>
      </w:r>
      <w:r w:rsidR="003A36A8">
        <w:rPr>
          <w:lang w:eastAsia="zh-CN"/>
        </w:rPr>
        <w:t xml:space="preserve">mode </w:t>
      </w:r>
      <w:r w:rsidR="005A621F">
        <w:rPr>
          <w:lang w:eastAsia="zh-CN"/>
        </w:rPr>
        <w:t>allows RedCap UE to reduce its power consumption while performing positioning measurements</w:t>
      </w:r>
      <w:r w:rsidR="00AB6881">
        <w:rPr>
          <w:lang w:eastAsia="zh-CN"/>
        </w:rPr>
        <w:t>.</w:t>
      </w:r>
      <w:r w:rsidR="00531C3F">
        <w:rPr>
          <w:lang w:eastAsia="zh-CN"/>
        </w:rPr>
        <w:t xml:space="preserve"> </w:t>
      </w:r>
      <w:r w:rsidR="0023640F">
        <w:rPr>
          <w:lang w:eastAsia="zh-CN"/>
        </w:rPr>
        <w:t>Therefore,</w:t>
      </w:r>
      <w:r w:rsidR="00531C3F">
        <w:rPr>
          <w:lang w:eastAsia="zh-CN"/>
        </w:rPr>
        <w:t xml:space="preserve"> </w:t>
      </w:r>
      <w:r w:rsidR="0072453E">
        <w:rPr>
          <w:lang w:eastAsia="zh-CN"/>
        </w:rPr>
        <w:t xml:space="preserve">we propose </w:t>
      </w:r>
      <w:r w:rsidR="00531C3F">
        <w:rPr>
          <w:lang w:eastAsia="zh-CN"/>
        </w:rPr>
        <w:t xml:space="preserve">positioning measurement </w:t>
      </w:r>
      <w:r w:rsidR="00455E8F">
        <w:rPr>
          <w:lang w:eastAsia="zh-CN"/>
        </w:rPr>
        <w:t xml:space="preserve">by RedCap UEs </w:t>
      </w:r>
      <w:r w:rsidR="00531C3F">
        <w:rPr>
          <w:lang w:eastAsia="zh-CN"/>
        </w:rPr>
        <w:t>in RRC_INACTIVE</w:t>
      </w:r>
      <w:r w:rsidR="00455E8F">
        <w:rPr>
          <w:lang w:eastAsia="zh-CN"/>
        </w:rPr>
        <w:t xml:space="preserve"> mode </w:t>
      </w:r>
      <w:r w:rsidR="00436684">
        <w:rPr>
          <w:lang w:eastAsia="zh-CN"/>
        </w:rPr>
        <w:t xml:space="preserve">is </w:t>
      </w:r>
      <w:r w:rsidR="00455E8F">
        <w:rPr>
          <w:lang w:eastAsia="zh-CN"/>
        </w:rPr>
        <w:t>supported</w:t>
      </w:r>
      <w:r w:rsidR="00436684">
        <w:rPr>
          <w:lang w:eastAsia="zh-CN"/>
        </w:rPr>
        <w:t xml:space="preserve"> in Rel. 18</w:t>
      </w:r>
      <w:r w:rsidR="001B624C">
        <w:rPr>
          <w:lang w:eastAsia="zh-CN"/>
        </w:rPr>
        <w:t>.</w:t>
      </w:r>
      <w:r w:rsidR="000F0639">
        <w:rPr>
          <w:lang w:eastAsia="zh-CN"/>
        </w:rPr>
        <w:t xml:space="preserve"> </w:t>
      </w:r>
      <w:r w:rsidR="001B624C">
        <w:rPr>
          <w:lang w:eastAsia="zh-CN"/>
        </w:rPr>
        <w:t>To define the measurement delay requi</w:t>
      </w:r>
      <w:r w:rsidR="006612AC">
        <w:rPr>
          <w:lang w:eastAsia="zh-CN"/>
        </w:rPr>
        <w:t>r</w:t>
      </w:r>
      <w:r w:rsidR="001B624C">
        <w:rPr>
          <w:lang w:eastAsia="zh-CN"/>
        </w:rPr>
        <w:t>ement,</w:t>
      </w:r>
      <w:r w:rsidR="000F0639">
        <w:rPr>
          <w:lang w:eastAsia="zh-CN"/>
        </w:rPr>
        <w:t xml:space="preserve"> </w:t>
      </w:r>
      <w:r w:rsidR="00C519E3">
        <w:rPr>
          <w:lang w:eastAsia="zh-CN"/>
        </w:rPr>
        <w:t xml:space="preserve">Rel. 17 core requirements for RRC_INACTIVE </w:t>
      </w:r>
      <w:r w:rsidR="000F0639">
        <w:rPr>
          <w:lang w:eastAsia="zh-CN"/>
        </w:rPr>
        <w:t xml:space="preserve">can be reused </w:t>
      </w:r>
      <w:r w:rsidR="00812C99">
        <w:rPr>
          <w:lang w:eastAsia="zh-CN"/>
        </w:rPr>
        <w:t>when</w:t>
      </w:r>
      <w:r w:rsidR="00E767D8">
        <w:rPr>
          <w:lang w:eastAsia="zh-CN"/>
        </w:rPr>
        <w:t xml:space="preserve"> </w:t>
      </w:r>
      <w:r w:rsidR="00812C99">
        <w:rPr>
          <w:lang w:eastAsia="zh-CN"/>
        </w:rPr>
        <w:t xml:space="preserve">no </w:t>
      </w:r>
      <w:r w:rsidR="00215EEF">
        <w:rPr>
          <w:lang w:eastAsia="zh-CN"/>
        </w:rPr>
        <w:t>frequency hopping</w:t>
      </w:r>
      <w:r w:rsidR="00812C99">
        <w:rPr>
          <w:lang w:eastAsia="zh-CN"/>
        </w:rPr>
        <w:t xml:space="preserve"> is pe</w:t>
      </w:r>
      <w:r w:rsidR="009A1322">
        <w:rPr>
          <w:lang w:eastAsia="zh-CN"/>
        </w:rPr>
        <w:t>r</w:t>
      </w:r>
      <w:r w:rsidR="00812C99">
        <w:rPr>
          <w:lang w:eastAsia="zh-CN"/>
        </w:rPr>
        <w:t>formed by RedCap UE for PRS measurement</w:t>
      </w:r>
      <w:r w:rsidR="00C519E3">
        <w:rPr>
          <w:lang w:eastAsia="zh-CN"/>
        </w:rPr>
        <w:t>.</w:t>
      </w:r>
      <w:r w:rsidR="00DD4643">
        <w:rPr>
          <w:lang w:eastAsia="zh-CN"/>
        </w:rPr>
        <w:t xml:space="preserve"> To </w:t>
      </w:r>
      <w:r w:rsidR="00CB1B61">
        <w:rPr>
          <w:lang w:eastAsia="zh-CN"/>
        </w:rPr>
        <w:t xml:space="preserve">limit the impact </w:t>
      </w:r>
      <w:r w:rsidR="00134679">
        <w:rPr>
          <w:lang w:eastAsia="zh-CN"/>
        </w:rPr>
        <w:t xml:space="preserve">on </w:t>
      </w:r>
      <w:r w:rsidR="00CB1B61">
        <w:rPr>
          <w:lang w:eastAsia="zh-CN"/>
        </w:rPr>
        <w:t>complexity of RedCap UEs,</w:t>
      </w:r>
      <w:r w:rsidR="009656A1">
        <w:rPr>
          <w:lang w:eastAsia="zh-CN"/>
        </w:rPr>
        <w:t xml:space="preserve"> no capability corresponding to RRM measurement and PRS measurement in parallel to each other </w:t>
      </w:r>
      <w:r w:rsidR="00667EB9">
        <w:rPr>
          <w:lang w:eastAsia="zh-CN"/>
        </w:rPr>
        <w:t xml:space="preserve">in RRC_INACTIVE state shall be introduced. </w:t>
      </w:r>
      <w:r w:rsidR="00155E08">
        <w:rPr>
          <w:lang w:eastAsia="zh-CN"/>
        </w:rPr>
        <w:t>K</w:t>
      </w:r>
      <w:r w:rsidR="00155E08" w:rsidRPr="002E6226">
        <w:rPr>
          <w:vertAlign w:val="subscript"/>
          <w:lang w:eastAsia="zh-CN"/>
        </w:rPr>
        <w:t>carrier_PRS</w:t>
      </w:r>
      <w:r w:rsidR="00155E08">
        <w:rPr>
          <w:lang w:eastAsia="zh-CN"/>
        </w:rPr>
        <w:t xml:space="preserve"> value </w:t>
      </w:r>
      <w:r w:rsidR="00667EB9">
        <w:rPr>
          <w:lang w:eastAsia="zh-CN"/>
        </w:rPr>
        <w:t>in measurement delay requirement</w:t>
      </w:r>
      <w:r w:rsidR="00E73300">
        <w:rPr>
          <w:lang w:eastAsia="zh-CN"/>
        </w:rPr>
        <w:t xml:space="preserve"> in Rel. 17</w:t>
      </w:r>
      <w:r w:rsidR="00667EB9">
        <w:rPr>
          <w:lang w:eastAsia="zh-CN"/>
        </w:rPr>
        <w:t xml:space="preserve"> </w:t>
      </w:r>
      <w:r w:rsidR="00155E08">
        <w:rPr>
          <w:lang w:eastAsia="zh-CN"/>
        </w:rPr>
        <w:t xml:space="preserve">for the case when UE is not able to perform RRM measurement and PRS measurement in parallel to each shall </w:t>
      </w:r>
      <w:r w:rsidR="005648F7">
        <w:rPr>
          <w:lang w:eastAsia="zh-CN"/>
        </w:rPr>
        <w:t>be reused to derive measurement delay requirement for RedCap UE positioning in RRC_INACTIVE state.</w:t>
      </w:r>
      <w:r w:rsidR="00CB1B61">
        <w:rPr>
          <w:lang w:eastAsia="zh-CN"/>
        </w:rPr>
        <w:t xml:space="preserve"> </w:t>
      </w:r>
    </w:p>
    <w:p w14:paraId="254B3827" w14:textId="1B0AD750" w:rsidR="00B824D9" w:rsidRDefault="00F45E2C" w:rsidP="00B824D9">
      <w:pPr>
        <w:rPr>
          <w:lang w:eastAsia="zh-CN"/>
        </w:rPr>
      </w:pPr>
      <w:r w:rsidRPr="00F45E2C">
        <w:rPr>
          <w:b/>
          <w:bCs/>
          <w:u w:val="single"/>
          <w:lang w:eastAsia="zh-CN"/>
        </w:rPr>
        <w:lastRenderedPageBreak/>
        <w:t xml:space="preserve">Proposal </w:t>
      </w:r>
      <w:r w:rsidR="00060C8C">
        <w:rPr>
          <w:b/>
          <w:bCs/>
          <w:u w:val="single"/>
          <w:lang w:eastAsia="zh-CN"/>
        </w:rPr>
        <w:t>8</w:t>
      </w:r>
      <w:r>
        <w:rPr>
          <w:lang w:eastAsia="zh-CN"/>
        </w:rPr>
        <w:t>: Positioning measurement</w:t>
      </w:r>
      <w:r w:rsidR="00CC3F7D">
        <w:rPr>
          <w:lang w:eastAsia="zh-CN"/>
        </w:rPr>
        <w:t>s</w:t>
      </w:r>
      <w:r>
        <w:rPr>
          <w:lang w:eastAsia="zh-CN"/>
        </w:rPr>
        <w:t xml:space="preserve"> by RedCap UEs in RRC_INACTIVE mode </w:t>
      </w:r>
      <w:r w:rsidR="00CC3F7D">
        <w:rPr>
          <w:lang w:eastAsia="zh-CN"/>
        </w:rPr>
        <w:t>are</w:t>
      </w:r>
      <w:r>
        <w:rPr>
          <w:lang w:eastAsia="zh-CN"/>
        </w:rPr>
        <w:t xml:space="preserve"> supported in Rel. 18</w:t>
      </w:r>
      <w:r w:rsidR="00D1557E">
        <w:rPr>
          <w:lang w:eastAsia="zh-CN"/>
        </w:rPr>
        <w:t>.</w:t>
      </w:r>
    </w:p>
    <w:p w14:paraId="11BC0CDC" w14:textId="4725E8E0" w:rsidR="00A35868" w:rsidRPr="0047019A" w:rsidRDefault="00542833" w:rsidP="00B824D9">
      <w:pPr>
        <w:rPr>
          <w:lang w:eastAsia="zh-CN"/>
        </w:rPr>
      </w:pPr>
      <w:r w:rsidRPr="007A6202">
        <w:rPr>
          <w:b/>
          <w:bCs/>
          <w:u w:val="single"/>
          <w:lang w:eastAsia="zh-CN"/>
        </w:rPr>
        <w:t xml:space="preserve">Proposal </w:t>
      </w:r>
      <w:r w:rsidR="00060C8C">
        <w:rPr>
          <w:b/>
          <w:bCs/>
          <w:u w:val="single"/>
          <w:lang w:eastAsia="zh-CN"/>
        </w:rPr>
        <w:t>9</w:t>
      </w:r>
      <w:r>
        <w:rPr>
          <w:lang w:eastAsia="zh-CN"/>
        </w:rPr>
        <w:t xml:space="preserve">: </w:t>
      </w:r>
      <w:r w:rsidRPr="00542833">
        <w:rPr>
          <w:lang w:eastAsia="zh-CN"/>
        </w:rPr>
        <w:t xml:space="preserve">Reuse Rel. 17 </w:t>
      </w:r>
      <w:r w:rsidR="00E46BC8" w:rsidRPr="00542833">
        <w:rPr>
          <w:lang w:eastAsia="zh-CN"/>
        </w:rPr>
        <w:t>RRC_</w:t>
      </w:r>
      <w:r w:rsidR="00E46BC8">
        <w:rPr>
          <w:lang w:eastAsia="zh-CN"/>
        </w:rPr>
        <w:t>INACTIVE</w:t>
      </w:r>
      <w:r w:rsidR="00E46BC8" w:rsidRPr="00542833">
        <w:rPr>
          <w:lang w:eastAsia="zh-CN"/>
        </w:rPr>
        <w:t xml:space="preserve"> </w:t>
      </w:r>
      <w:r w:rsidRPr="00542833">
        <w:rPr>
          <w:lang w:eastAsia="zh-CN"/>
        </w:rPr>
        <w:t>core requirements to define core requirements for RedCap UE positioning in RRC_</w:t>
      </w:r>
      <w:r>
        <w:rPr>
          <w:lang w:eastAsia="zh-CN"/>
        </w:rPr>
        <w:t>INACTIVE</w:t>
      </w:r>
      <w:r w:rsidRPr="00542833">
        <w:rPr>
          <w:lang w:eastAsia="zh-CN"/>
        </w:rPr>
        <w:t xml:space="preserve"> state without frequency hopping</w:t>
      </w:r>
      <w:r w:rsidR="008C156F">
        <w:rPr>
          <w:lang w:eastAsia="zh-CN"/>
        </w:rPr>
        <w:t xml:space="preserve"> by replacing </w:t>
      </w:r>
      <w:r w:rsidR="008C156F" w:rsidRPr="0047019A">
        <w:rPr>
          <w:lang w:eastAsia="zh-CN"/>
        </w:rPr>
        <w:t>K</w:t>
      </w:r>
      <w:r w:rsidR="008C156F" w:rsidRPr="0047019A">
        <w:rPr>
          <w:vertAlign w:val="subscript"/>
          <w:lang w:eastAsia="zh-CN"/>
        </w:rPr>
        <w:t>carrier_PRS</w:t>
      </w:r>
      <w:r w:rsidR="008C156F" w:rsidRPr="0047019A">
        <w:rPr>
          <w:lang w:eastAsia="zh-CN"/>
        </w:rPr>
        <w:t xml:space="preserve"> by K</w:t>
      </w:r>
      <w:r w:rsidR="00F73E87" w:rsidRPr="0047019A">
        <w:rPr>
          <w:vertAlign w:val="subscript"/>
          <w:lang w:eastAsia="zh-CN"/>
        </w:rPr>
        <w:t>carrier_</w:t>
      </w:r>
      <w:r w:rsidR="001467F2" w:rsidRPr="0047019A">
        <w:rPr>
          <w:vertAlign w:val="subscript"/>
          <w:lang w:eastAsia="zh-CN"/>
        </w:rPr>
        <w:t>PRS_</w:t>
      </w:r>
      <w:r w:rsidR="00F73E87" w:rsidRPr="0047019A">
        <w:rPr>
          <w:vertAlign w:val="subscript"/>
          <w:lang w:eastAsia="zh-CN"/>
        </w:rPr>
        <w:t>RedCap</w:t>
      </w:r>
      <w:r w:rsidR="00F73E87" w:rsidRPr="0047019A">
        <w:rPr>
          <w:lang w:eastAsia="zh-CN"/>
        </w:rPr>
        <w:t xml:space="preserve"> defined </w:t>
      </w:r>
      <w:r w:rsidR="001467F2" w:rsidRPr="0047019A">
        <w:rPr>
          <w:lang w:eastAsia="zh-CN"/>
        </w:rPr>
        <w:t>as:</w:t>
      </w:r>
    </w:p>
    <w:p w14:paraId="4150B674" w14:textId="09566904" w:rsidR="0037317F" w:rsidRPr="0047019A" w:rsidRDefault="0037317F" w:rsidP="0037317F">
      <w:pPr>
        <w:pStyle w:val="B1"/>
        <w:numPr>
          <w:ilvl w:val="0"/>
          <w:numId w:val="25"/>
        </w:numPr>
        <w:spacing w:after="0"/>
      </w:pPr>
      <w:r w:rsidRPr="0047019A">
        <w:t>If Srxlev ≤ S</w:t>
      </w:r>
      <w:r w:rsidRPr="0047019A">
        <w:rPr>
          <w:vertAlign w:val="subscript"/>
        </w:rPr>
        <w:t>nonIntraSearchP</w:t>
      </w:r>
      <w:r w:rsidRPr="0047019A">
        <w:t xml:space="preserve"> or Squal ≤ S</w:t>
      </w:r>
      <w:r w:rsidRPr="0047019A">
        <w:rPr>
          <w:vertAlign w:val="subscript"/>
        </w:rPr>
        <w:t>nonIntraSearchQ</w:t>
      </w:r>
      <w:r w:rsidRPr="0047019A">
        <w:t xml:space="preserve">,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carrier_PRS_RedCap</m:t>
            </m:r>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carrier_RedCap</m:t>
            </m:r>
          </m:sub>
        </m:sSub>
        <m:r>
          <m:rPr>
            <m:sty m:val="p"/>
          </m:rPr>
          <w:rPr>
            <w:rFonts w:ascii="Cambria Math" w:hAnsi="Cambria Math"/>
          </w:rPr>
          <m:t>+1</m:t>
        </m:r>
      </m:oMath>
      <w:r w:rsidRPr="0047019A">
        <w:rPr>
          <w:color w:val="000000"/>
          <w:lang w:eastAsia="zh-CN"/>
        </w:rPr>
        <w:t xml:space="preserve">, where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carrier_RedCap</m:t>
            </m:r>
          </m:sub>
        </m:sSub>
      </m:oMath>
      <w:r w:rsidRPr="0047019A">
        <w:rPr>
          <w:bCs/>
        </w:rPr>
        <w:t xml:space="preserve"> is </w:t>
      </w:r>
      <w:r w:rsidRPr="0047019A">
        <w:t>defined in clause 4.2</w:t>
      </w:r>
      <w:r w:rsidR="00A3627F" w:rsidRPr="0047019A">
        <w:t>B</w:t>
      </w:r>
      <w:r w:rsidRPr="0047019A">
        <w:t>.2.4.</w:t>
      </w:r>
    </w:p>
    <w:p w14:paraId="50745BC7" w14:textId="61C8D0ED" w:rsidR="0037317F" w:rsidRPr="0047019A" w:rsidRDefault="0037317F" w:rsidP="0037317F">
      <w:pPr>
        <w:pStyle w:val="B1"/>
        <w:numPr>
          <w:ilvl w:val="0"/>
          <w:numId w:val="25"/>
        </w:numPr>
        <w:spacing w:after="0"/>
        <w:rPr>
          <w:lang w:eastAsia="zh-CN"/>
        </w:rPr>
      </w:pPr>
      <w:r w:rsidRPr="0047019A">
        <w:rPr>
          <w:color w:val="000000"/>
          <w:lang w:eastAsia="zh-CN"/>
        </w:rPr>
        <w:t xml:space="preserve">If Srxlev &gt; </w:t>
      </w:r>
      <w:r w:rsidRPr="0047019A">
        <w:t>S</w:t>
      </w:r>
      <w:r w:rsidRPr="0047019A">
        <w:rPr>
          <w:vertAlign w:val="subscript"/>
        </w:rPr>
        <w:t>nonIntraSearchP</w:t>
      </w:r>
      <w:r w:rsidRPr="0047019A">
        <w:rPr>
          <w:color w:val="000000"/>
          <w:lang w:eastAsia="zh-CN"/>
        </w:rPr>
        <w:t xml:space="preserve"> and Squal &gt; </w:t>
      </w:r>
      <w:r w:rsidRPr="0047019A">
        <w:t>S</w:t>
      </w:r>
      <w:r w:rsidRPr="0047019A">
        <w:rPr>
          <w:vertAlign w:val="subscript"/>
        </w:rPr>
        <w:t>nonIntraSearchQ</w:t>
      </w:r>
      <w:r w:rsidRPr="0047019A">
        <w:rPr>
          <w:color w:val="000000"/>
          <w:lang w:eastAsia="zh-CN"/>
        </w:rPr>
        <w:t xml:space="preserve">,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carrier_PRS_RedCap</m:t>
            </m:r>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layers</m:t>
            </m:r>
          </m:sub>
        </m:sSub>
        <m:r>
          <m:rPr>
            <m:sty m:val="p"/>
          </m:rPr>
          <w:rPr>
            <w:rFonts w:ascii="Cambria Math" w:hAnsi="Cambria Math"/>
          </w:rPr>
          <m:t>+1</m:t>
        </m:r>
      </m:oMath>
      <w:r w:rsidRPr="0047019A">
        <w:t xml:space="preserve">, where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layers</m:t>
            </m:r>
          </m:sub>
        </m:sSub>
      </m:oMath>
      <w:r w:rsidRPr="0047019A">
        <w:rPr>
          <w:bCs/>
        </w:rPr>
        <w:t xml:space="preserve"> is </w:t>
      </w:r>
      <w:r w:rsidRPr="0047019A">
        <w:t>defined in clause 4.2.2.7.</w:t>
      </w:r>
    </w:p>
    <w:p w14:paraId="134268B7" w14:textId="77777777" w:rsidR="00E2334C" w:rsidRDefault="00E2334C" w:rsidP="00E2334C">
      <w:pPr>
        <w:rPr>
          <w:b/>
          <w:bCs/>
          <w:highlight w:val="cyan"/>
          <w:u w:val="single"/>
        </w:rPr>
      </w:pPr>
    </w:p>
    <w:p w14:paraId="75812946" w14:textId="5AA11064" w:rsidR="00E2334C" w:rsidRDefault="00E2334C" w:rsidP="00E2334C">
      <w:pPr>
        <w:rPr>
          <w:b/>
          <w:bCs/>
          <w:u w:val="single"/>
        </w:rPr>
      </w:pPr>
      <w:r w:rsidRPr="00787E1F">
        <w:rPr>
          <w:b/>
          <w:bCs/>
        </w:rPr>
        <w:t xml:space="preserve"># </w:t>
      </w:r>
      <w:r w:rsidR="00787E1F">
        <w:rPr>
          <w:b/>
          <w:bCs/>
          <w:u w:val="single"/>
        </w:rPr>
        <w:t>Core requirement for</w:t>
      </w:r>
      <w:r w:rsidRPr="00E2334C">
        <w:rPr>
          <w:b/>
          <w:bCs/>
          <w:u w:val="single"/>
        </w:rPr>
        <w:t xml:space="preserve"> RRC_IDLE mode</w:t>
      </w:r>
    </w:p>
    <w:p w14:paraId="186D2375" w14:textId="73F7CBCC" w:rsidR="00787E1F" w:rsidRDefault="008A5651" w:rsidP="00E2334C">
      <w:r w:rsidRPr="008A5651">
        <w:t>In RRC_IDLE mode a UE can</w:t>
      </w:r>
      <w:r>
        <w:t xml:space="preserve"> remain in deeper sleep for longer </w:t>
      </w:r>
      <w:r w:rsidR="00DE49B6">
        <w:t>period. This makes power saving more prominent in RedCap UEs</w:t>
      </w:r>
      <w:r w:rsidR="005D0A08">
        <w:t xml:space="preserve"> when positioning measurements are done by RedCap UEs in RRC_IDLE mode. </w:t>
      </w:r>
    </w:p>
    <w:p w14:paraId="0E17B491" w14:textId="61AFD13B" w:rsidR="00E2334C" w:rsidRDefault="006F4083" w:rsidP="00E2334C">
      <w:pPr>
        <w:rPr>
          <w:lang w:eastAsia="zh-CN"/>
        </w:rPr>
      </w:pPr>
      <w:r w:rsidRPr="00DC7DF0">
        <w:rPr>
          <w:b/>
          <w:bCs/>
          <w:u w:val="single"/>
        </w:rPr>
        <w:t xml:space="preserve">Proposal </w:t>
      </w:r>
      <w:r w:rsidR="00060C8C">
        <w:rPr>
          <w:b/>
          <w:bCs/>
          <w:u w:val="single"/>
        </w:rPr>
        <w:t>10</w:t>
      </w:r>
      <w:r>
        <w:t xml:space="preserve">: </w:t>
      </w:r>
      <w:r w:rsidR="00257EF1">
        <w:rPr>
          <w:lang w:eastAsia="zh-CN"/>
        </w:rPr>
        <w:t>Positioning measurements by RedCap UEs in RRC_IDLE mode are supported in Rel. 18.</w:t>
      </w:r>
    </w:p>
    <w:p w14:paraId="7FD8F58A" w14:textId="3B3322A9" w:rsidR="0037317F" w:rsidRDefault="00257EF1" w:rsidP="00B824D9">
      <w:pPr>
        <w:rPr>
          <w:lang w:eastAsia="zh-CN"/>
        </w:rPr>
      </w:pPr>
      <w:r w:rsidRPr="00653CDE">
        <w:rPr>
          <w:b/>
          <w:bCs/>
          <w:u w:val="single"/>
          <w:lang w:eastAsia="zh-CN"/>
        </w:rPr>
        <w:t xml:space="preserve">Proposal </w:t>
      </w:r>
      <w:r w:rsidR="00060C8C">
        <w:rPr>
          <w:b/>
          <w:bCs/>
          <w:u w:val="single"/>
          <w:lang w:eastAsia="zh-CN"/>
        </w:rPr>
        <w:t>11</w:t>
      </w:r>
      <w:r>
        <w:rPr>
          <w:lang w:eastAsia="zh-CN"/>
        </w:rPr>
        <w:t>: RAN4 to define positioning measurement requirement for RedCap UEs when pos</w:t>
      </w:r>
      <w:r w:rsidR="00653CDE">
        <w:rPr>
          <w:lang w:eastAsia="zh-CN"/>
        </w:rPr>
        <w:t>itioning measurements are done in RRC_IDLE mode.</w:t>
      </w:r>
      <w:r>
        <w:rPr>
          <w:lang w:eastAsia="zh-CN"/>
        </w:rPr>
        <w:t xml:space="preserve"> </w:t>
      </w:r>
    </w:p>
    <w:p w14:paraId="4F7441CD" w14:textId="01C2F6A7" w:rsidR="00D11B9F" w:rsidRDefault="00D11B9F" w:rsidP="00D11B9F">
      <w:pPr>
        <w:rPr>
          <w:b/>
          <w:bCs/>
          <w:u w:val="single"/>
          <w:lang w:eastAsia="zh-CN"/>
        </w:rPr>
      </w:pPr>
      <w:r w:rsidRPr="00BE41DD">
        <w:rPr>
          <w:b/>
          <w:bCs/>
          <w:lang w:eastAsia="zh-CN"/>
        </w:rPr>
        <w:t xml:space="preserve"># </w:t>
      </w:r>
      <w:r w:rsidRPr="00C62698">
        <w:rPr>
          <w:b/>
          <w:bCs/>
          <w:u w:val="single"/>
          <w:lang w:eastAsia="zh-CN"/>
        </w:rPr>
        <w:t xml:space="preserve">Core requirement </w:t>
      </w:r>
      <w:r w:rsidRPr="008C7C32">
        <w:rPr>
          <w:b/>
          <w:bCs/>
          <w:u w:val="single"/>
          <w:lang w:eastAsia="zh-CN"/>
        </w:rPr>
        <w:t>for RRC</w:t>
      </w:r>
      <w:r w:rsidRPr="00D157F2">
        <w:rPr>
          <w:b/>
          <w:bCs/>
          <w:u w:val="single"/>
          <w:lang w:eastAsia="zh-CN"/>
        </w:rPr>
        <w:t>_</w:t>
      </w:r>
      <w:r>
        <w:rPr>
          <w:b/>
          <w:bCs/>
          <w:u w:val="single"/>
          <w:lang w:eastAsia="zh-CN"/>
        </w:rPr>
        <w:t>CONNECTED</w:t>
      </w:r>
      <w:r w:rsidRPr="00D157F2">
        <w:rPr>
          <w:b/>
          <w:bCs/>
          <w:u w:val="single"/>
          <w:lang w:eastAsia="zh-CN"/>
        </w:rPr>
        <w:t xml:space="preserve"> state</w:t>
      </w:r>
    </w:p>
    <w:p w14:paraId="369E5A6A" w14:textId="6FBD949B" w:rsidR="001E2ACE" w:rsidRDefault="001D5243" w:rsidP="00D11B9F">
      <w:proofErr w:type="gramStart"/>
      <w:r>
        <w:rPr>
          <w:lang w:eastAsia="zh-CN"/>
        </w:rPr>
        <w:t>In order to</w:t>
      </w:r>
      <w:proofErr w:type="gramEnd"/>
      <w:r>
        <w:rPr>
          <w:lang w:eastAsia="zh-CN"/>
        </w:rPr>
        <w:t xml:space="preserve"> reuse Rel. 17 </w:t>
      </w:r>
      <w:r w:rsidR="00E01DF4">
        <w:rPr>
          <w:lang w:eastAsia="zh-CN"/>
        </w:rPr>
        <w:t xml:space="preserve">positioning </w:t>
      </w:r>
      <w:r>
        <w:rPr>
          <w:lang w:eastAsia="zh-CN"/>
        </w:rPr>
        <w:t>core requirements to define core requirements for RedCap UE positioning in RRC_CONNECTED state</w:t>
      </w:r>
      <w:r w:rsidR="00E01DF4">
        <w:rPr>
          <w:lang w:eastAsia="zh-CN"/>
        </w:rPr>
        <w:t>,</w:t>
      </w:r>
      <w:r>
        <w:rPr>
          <w:lang w:eastAsia="zh-CN"/>
        </w:rPr>
        <w:t xml:space="preserve"> carrier specific factor needs to be </w:t>
      </w:r>
      <w:r w:rsidR="00744732">
        <w:rPr>
          <w:lang w:eastAsia="zh-CN"/>
        </w:rPr>
        <w:t>updated.</w:t>
      </w:r>
      <w:r w:rsidR="00161289">
        <w:rPr>
          <w:lang w:eastAsia="zh-CN"/>
        </w:rPr>
        <w:t xml:space="preserve"> In our proposal </w:t>
      </w:r>
      <w:r w:rsidR="00FE75E8">
        <w:rPr>
          <w:lang w:eastAsia="zh-CN"/>
        </w:rPr>
        <w:t>CSSF</w:t>
      </w:r>
      <w:r w:rsidR="00FE75E8" w:rsidRPr="00E01DF4">
        <w:rPr>
          <w:vertAlign w:val="subscript"/>
          <w:lang w:eastAsia="zh-CN"/>
        </w:rPr>
        <w:t>PRS</w:t>
      </w:r>
      <w:r w:rsidR="00E01DF4" w:rsidRPr="00E01DF4">
        <w:rPr>
          <w:vertAlign w:val="subscript"/>
          <w:lang w:eastAsia="zh-CN"/>
        </w:rPr>
        <w:t>,i</w:t>
      </w:r>
      <w:r w:rsidR="00FE75E8" w:rsidRPr="00E01DF4">
        <w:rPr>
          <w:vertAlign w:val="subscript"/>
          <w:lang w:eastAsia="zh-CN"/>
        </w:rPr>
        <w:t xml:space="preserve"> </w:t>
      </w:r>
      <w:r w:rsidR="00FE75E8">
        <w:rPr>
          <w:lang w:eastAsia="zh-CN"/>
        </w:rPr>
        <w:t>in Rel. 17 core requirement is updated to CSSF</w:t>
      </w:r>
      <w:r w:rsidR="00FE75E8" w:rsidRPr="000E1E5E">
        <w:rPr>
          <w:vertAlign w:val="subscript"/>
          <w:lang w:eastAsia="zh-CN"/>
        </w:rPr>
        <w:t>PRS,RedCap</w:t>
      </w:r>
      <w:r w:rsidR="00995A17" w:rsidRPr="000E1E5E">
        <w:rPr>
          <w:vertAlign w:val="subscript"/>
          <w:lang w:eastAsia="zh-CN"/>
        </w:rPr>
        <w:t>,i</w:t>
      </w:r>
      <w:r w:rsidR="00995A17">
        <w:rPr>
          <w:lang w:eastAsia="zh-CN"/>
        </w:rPr>
        <w:t xml:space="preserve">. The value of </w:t>
      </w:r>
      <w:r w:rsidR="000E1E5E">
        <w:rPr>
          <w:lang w:eastAsia="zh-CN"/>
        </w:rPr>
        <w:t>CSSF</w:t>
      </w:r>
      <w:r w:rsidR="000E1E5E" w:rsidRPr="000E1E5E">
        <w:rPr>
          <w:vertAlign w:val="subscript"/>
          <w:lang w:eastAsia="zh-CN"/>
        </w:rPr>
        <w:t>PRS,RedCap,i</w:t>
      </w:r>
      <w:r w:rsidR="00995A17">
        <w:rPr>
          <w:lang w:eastAsia="zh-CN"/>
        </w:rPr>
        <w:t xml:space="preserve"> is the </w:t>
      </w:r>
      <w:r w:rsidR="001E2ACE" w:rsidRPr="00F64187">
        <w:t xml:space="preserve">carrier-specific scaling factor </w:t>
      </w:r>
      <w:r w:rsidR="001E2ACE">
        <w:t xml:space="preserve">for NR PRS-based </w:t>
      </w:r>
      <w:r w:rsidR="001E2ACE" w:rsidRPr="00F64187">
        <w:t xml:space="preserve">positioning </w:t>
      </w:r>
      <w:r w:rsidR="001E2ACE">
        <w:t xml:space="preserve">measurements in </w:t>
      </w:r>
      <w:r w:rsidR="001E2ACE">
        <w:rPr>
          <w:rFonts w:hint="eastAsia"/>
          <w:lang w:eastAsia="zh-CN"/>
        </w:rPr>
        <w:t xml:space="preserve">positioning </w:t>
      </w:r>
      <w:r w:rsidR="001E2ACE" w:rsidRPr="00F64187">
        <w:t xml:space="preserve">frequency layer </w:t>
      </w:r>
      <w:r w:rsidR="001E2ACE" w:rsidRPr="00F64187">
        <w:rPr>
          <w:i/>
          <w:iCs/>
          <w:sz w:val="24"/>
          <w:szCs w:val="24"/>
        </w:rPr>
        <w:t>i</w:t>
      </w:r>
      <w:r w:rsidR="001E2ACE" w:rsidRPr="00F64187">
        <w:rPr>
          <w:i/>
          <w:iCs/>
        </w:rPr>
        <w:t xml:space="preserve"> </w:t>
      </w:r>
      <w:r w:rsidR="001E2ACE" w:rsidRPr="00F64187">
        <w:t>as defined in clause 9.1</w:t>
      </w:r>
      <w:r w:rsidR="001E2ACE">
        <w:t>A</w:t>
      </w:r>
      <w:r w:rsidR="001E2ACE" w:rsidRPr="00F64187">
        <w:t>.5.2.</w:t>
      </w:r>
    </w:p>
    <w:p w14:paraId="366577CE" w14:textId="4300C000" w:rsidR="00E2334C" w:rsidRDefault="00744732" w:rsidP="00D11B9F">
      <w:pPr>
        <w:rPr>
          <w:lang w:eastAsia="zh-CN"/>
        </w:rPr>
      </w:pPr>
      <w:r w:rsidRPr="001203D6">
        <w:rPr>
          <w:b/>
          <w:bCs/>
          <w:u w:val="single"/>
          <w:lang w:eastAsia="zh-CN"/>
        </w:rPr>
        <w:t xml:space="preserve">Proposal </w:t>
      </w:r>
      <w:r w:rsidR="00060C8C">
        <w:rPr>
          <w:b/>
          <w:bCs/>
          <w:u w:val="single"/>
          <w:lang w:eastAsia="zh-CN"/>
        </w:rPr>
        <w:t>12</w:t>
      </w:r>
      <w:r>
        <w:rPr>
          <w:lang w:eastAsia="zh-CN"/>
        </w:rPr>
        <w:t xml:space="preserve">: </w:t>
      </w:r>
      <w:r w:rsidR="00C85FCC">
        <w:rPr>
          <w:lang w:eastAsia="zh-CN"/>
        </w:rPr>
        <w:t>Update CSSF</w:t>
      </w:r>
      <w:r w:rsidR="00C85FCC" w:rsidRPr="00E01DF4">
        <w:rPr>
          <w:vertAlign w:val="subscript"/>
          <w:lang w:eastAsia="zh-CN"/>
        </w:rPr>
        <w:t xml:space="preserve">PRS,i </w:t>
      </w:r>
      <w:r w:rsidR="00C85FCC">
        <w:rPr>
          <w:lang w:eastAsia="zh-CN"/>
        </w:rPr>
        <w:t>in Rel. 17 core requirement is updated to CSSF</w:t>
      </w:r>
      <w:r w:rsidR="00C85FCC" w:rsidRPr="000E1E5E">
        <w:rPr>
          <w:vertAlign w:val="subscript"/>
          <w:lang w:eastAsia="zh-CN"/>
        </w:rPr>
        <w:t>PRS,RedCap,i</w:t>
      </w:r>
      <w:r w:rsidR="00C85FCC">
        <w:rPr>
          <w:lang w:eastAsia="zh-CN"/>
        </w:rPr>
        <w:t>. The value of CSSF</w:t>
      </w:r>
      <w:r w:rsidR="00C85FCC" w:rsidRPr="000E1E5E">
        <w:rPr>
          <w:vertAlign w:val="subscript"/>
          <w:lang w:eastAsia="zh-CN"/>
        </w:rPr>
        <w:t>PRS,RedCap,i</w:t>
      </w:r>
      <w:r w:rsidR="00C85FCC">
        <w:rPr>
          <w:lang w:eastAsia="zh-CN"/>
        </w:rPr>
        <w:t xml:space="preserve"> is the </w:t>
      </w:r>
      <w:r w:rsidR="00C85FCC" w:rsidRPr="00F64187">
        <w:t xml:space="preserve">carrier-specific scaling factor </w:t>
      </w:r>
      <w:r w:rsidR="00C85FCC">
        <w:t xml:space="preserve">for NR PRS-based </w:t>
      </w:r>
      <w:r w:rsidR="00C85FCC" w:rsidRPr="00F64187">
        <w:t xml:space="preserve">positioning </w:t>
      </w:r>
      <w:r w:rsidR="00C85FCC">
        <w:t xml:space="preserve">measurements in </w:t>
      </w:r>
      <w:r w:rsidR="00C85FCC">
        <w:rPr>
          <w:rFonts w:hint="eastAsia"/>
          <w:lang w:eastAsia="zh-CN"/>
        </w:rPr>
        <w:t xml:space="preserve">positioning </w:t>
      </w:r>
      <w:r w:rsidR="00C85FCC" w:rsidRPr="00F64187">
        <w:t xml:space="preserve">frequency layer </w:t>
      </w:r>
      <w:r w:rsidR="00C85FCC" w:rsidRPr="00F64187">
        <w:rPr>
          <w:i/>
          <w:iCs/>
          <w:sz w:val="24"/>
          <w:szCs w:val="24"/>
        </w:rPr>
        <w:t>i</w:t>
      </w:r>
      <w:r w:rsidR="00C85FCC" w:rsidRPr="00F64187">
        <w:rPr>
          <w:i/>
          <w:iCs/>
        </w:rPr>
        <w:t xml:space="preserve"> </w:t>
      </w:r>
      <w:r w:rsidR="00C85FCC" w:rsidRPr="00F64187">
        <w:t>as defined in clause 9.1</w:t>
      </w:r>
      <w:r w:rsidR="00C85FCC">
        <w:t>A</w:t>
      </w:r>
      <w:r w:rsidR="00C85FCC" w:rsidRPr="00F64187">
        <w:t>.5.2.</w:t>
      </w:r>
    </w:p>
    <w:p w14:paraId="4D98E6C1" w14:textId="017B1C43" w:rsidR="00D157F2" w:rsidRDefault="00D157F2" w:rsidP="00B824D9">
      <w:pPr>
        <w:rPr>
          <w:b/>
          <w:bCs/>
          <w:u w:val="single"/>
          <w:lang w:eastAsia="zh-CN"/>
        </w:rPr>
      </w:pPr>
      <w:r w:rsidRPr="00BE41DD">
        <w:rPr>
          <w:b/>
          <w:bCs/>
          <w:lang w:eastAsia="zh-CN"/>
        </w:rPr>
        <w:t xml:space="preserve"># </w:t>
      </w:r>
      <w:r w:rsidR="001A40F3">
        <w:rPr>
          <w:b/>
          <w:bCs/>
          <w:u w:val="single"/>
          <w:lang w:eastAsia="zh-CN"/>
        </w:rPr>
        <w:t>Measurement delay</w:t>
      </w:r>
      <w:r w:rsidR="009A0ACF">
        <w:rPr>
          <w:b/>
          <w:bCs/>
          <w:u w:val="single"/>
          <w:lang w:eastAsia="zh-CN"/>
        </w:rPr>
        <w:t xml:space="preserve"> difference due to number of Rx branches</w:t>
      </w:r>
    </w:p>
    <w:p w14:paraId="5A1E802C" w14:textId="7C6B7A37" w:rsidR="006860BA" w:rsidRDefault="00FD67D0" w:rsidP="00B824D9">
      <w:pPr>
        <w:rPr>
          <w:lang w:eastAsia="zh-CN"/>
        </w:rPr>
      </w:pPr>
      <w:r>
        <w:rPr>
          <w:lang w:eastAsia="zh-CN"/>
        </w:rPr>
        <w:t>P</w:t>
      </w:r>
      <w:r w:rsidR="004346EA">
        <w:rPr>
          <w:lang w:eastAsia="zh-CN"/>
        </w:rPr>
        <w:t>ositioning measurement</w:t>
      </w:r>
      <w:r>
        <w:rPr>
          <w:lang w:eastAsia="zh-CN"/>
        </w:rPr>
        <w:t xml:space="preserve"> delay, or the time duration taken by the RedCap UEs</w:t>
      </w:r>
      <w:r w:rsidR="00872D2F">
        <w:rPr>
          <w:lang w:eastAsia="zh-CN"/>
        </w:rPr>
        <w:t xml:space="preserve"> to perform positioning measurements depend on the following parameters:</w:t>
      </w:r>
    </w:p>
    <w:p w14:paraId="4E26C9B2" w14:textId="4FF7A9F2" w:rsidR="00EE1C35" w:rsidRPr="00C10141" w:rsidRDefault="00EE1C35" w:rsidP="003228FE">
      <w:pPr>
        <w:pStyle w:val="ListParagraph"/>
        <w:numPr>
          <w:ilvl w:val="0"/>
          <w:numId w:val="17"/>
        </w:numPr>
        <w:spacing w:after="0"/>
        <w:ind w:firstLineChars="0"/>
        <w:rPr>
          <w:lang w:eastAsia="zh-CN"/>
        </w:rPr>
      </w:pPr>
      <w:r w:rsidRPr="00C10141">
        <w:rPr>
          <w:lang w:eastAsia="zh-CN"/>
        </w:rPr>
        <w:t>Number of PFLs (L)</w:t>
      </w:r>
    </w:p>
    <w:p w14:paraId="1547E63C" w14:textId="0182DA40" w:rsidR="00A35868" w:rsidRPr="00C10141" w:rsidRDefault="00EE1C35" w:rsidP="003228FE">
      <w:pPr>
        <w:pStyle w:val="ListParagraph"/>
        <w:numPr>
          <w:ilvl w:val="0"/>
          <w:numId w:val="17"/>
        </w:numPr>
        <w:spacing w:after="0"/>
        <w:ind w:firstLineChars="0"/>
        <w:rPr>
          <w:lang w:eastAsia="zh-CN"/>
        </w:rPr>
      </w:pPr>
      <w:r w:rsidRPr="00C10141">
        <w:rPr>
          <w:lang w:eastAsia="zh-CN"/>
        </w:rPr>
        <w:t>T</w:t>
      </w:r>
      <w:r w:rsidRPr="00C10141">
        <w:rPr>
          <w:vertAlign w:val="subscript"/>
          <w:lang w:eastAsia="zh-CN"/>
        </w:rPr>
        <w:t>effect</w:t>
      </w:r>
      <w:r w:rsidR="003228FE" w:rsidRPr="00C10141">
        <w:rPr>
          <w:vertAlign w:val="subscript"/>
          <w:lang w:eastAsia="zh-CN"/>
        </w:rPr>
        <w:t>,i</w:t>
      </w:r>
    </w:p>
    <w:p w14:paraId="7BCA3F21" w14:textId="3F222FDA" w:rsidR="00AA1AE5" w:rsidRPr="00C10141" w:rsidRDefault="00AA1AE5" w:rsidP="003228FE">
      <w:pPr>
        <w:pStyle w:val="ListParagraph"/>
        <w:numPr>
          <w:ilvl w:val="0"/>
          <w:numId w:val="17"/>
        </w:numPr>
        <w:spacing w:after="0"/>
        <w:ind w:firstLineChars="0"/>
        <w:rPr>
          <w:lang w:eastAsia="zh-CN"/>
        </w:rPr>
      </w:pPr>
      <w:r w:rsidRPr="00C10141">
        <w:rPr>
          <w:lang w:eastAsia="zh-CN"/>
        </w:rPr>
        <w:t>K</w:t>
      </w:r>
      <w:r w:rsidRPr="00C10141">
        <w:rPr>
          <w:vertAlign w:val="subscript"/>
          <w:lang w:eastAsia="zh-CN"/>
        </w:rPr>
        <w:t>p,PRS</w:t>
      </w:r>
      <w:r w:rsidR="003228FE" w:rsidRPr="00C10141">
        <w:rPr>
          <w:vertAlign w:val="subscript"/>
          <w:lang w:eastAsia="zh-CN"/>
        </w:rPr>
        <w:t>,</w:t>
      </w:r>
      <w:r w:rsidR="00D65536" w:rsidRPr="00C10141">
        <w:rPr>
          <w:vertAlign w:val="subscript"/>
          <w:lang w:eastAsia="zh-CN"/>
        </w:rPr>
        <w:t>i</w:t>
      </w:r>
      <w:r w:rsidR="00C55E79" w:rsidRPr="00C10141">
        <w:rPr>
          <w:lang w:eastAsia="zh-CN"/>
        </w:rPr>
        <w:t xml:space="preserve"> (RRC_CONNECTED)</w:t>
      </w:r>
    </w:p>
    <w:p w14:paraId="1131E288" w14:textId="0F83EC16" w:rsidR="00AA1AE5" w:rsidRPr="00C10141" w:rsidRDefault="00AA1AE5" w:rsidP="003228FE">
      <w:pPr>
        <w:pStyle w:val="ListParagraph"/>
        <w:numPr>
          <w:ilvl w:val="0"/>
          <w:numId w:val="17"/>
        </w:numPr>
        <w:spacing w:after="0"/>
        <w:ind w:firstLineChars="0"/>
        <w:rPr>
          <w:lang w:eastAsia="zh-CN"/>
        </w:rPr>
      </w:pPr>
      <w:r w:rsidRPr="00C10141">
        <w:rPr>
          <w:lang w:eastAsia="zh-CN"/>
        </w:rPr>
        <w:t>N</w:t>
      </w:r>
      <w:r w:rsidRPr="00C10141">
        <w:rPr>
          <w:vertAlign w:val="subscript"/>
          <w:lang w:eastAsia="zh-CN"/>
        </w:rPr>
        <w:t>RxBeam</w:t>
      </w:r>
      <w:r w:rsidR="003228FE" w:rsidRPr="00C10141">
        <w:rPr>
          <w:vertAlign w:val="subscript"/>
          <w:lang w:eastAsia="zh-CN"/>
        </w:rPr>
        <w:t>,i</w:t>
      </w:r>
    </w:p>
    <w:p w14:paraId="4E3260C9" w14:textId="47FBF813" w:rsidR="005C2456" w:rsidRPr="00C10141" w:rsidRDefault="00000000" w:rsidP="003228FE">
      <w:pPr>
        <w:pStyle w:val="ListParagraph"/>
        <w:numPr>
          <w:ilvl w:val="0"/>
          <w:numId w:val="17"/>
        </w:numPr>
        <w:spacing w:after="0"/>
        <w:ind w:firstLineChars="0"/>
        <w:rPr>
          <w:lang w:eastAsia="zh-CN"/>
        </w:rPr>
      </w:pP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006860BA" w:rsidRPr="00C10141">
        <w:rPr>
          <w:lang w:eastAsia="zh-CN"/>
        </w:rPr>
        <w:t xml:space="preserve"> </w:t>
      </w:r>
    </w:p>
    <w:p w14:paraId="4CF5A0C8" w14:textId="2BEC7B49" w:rsidR="00565BDA" w:rsidRPr="00C10141" w:rsidRDefault="00000000" w:rsidP="003228FE">
      <w:pPr>
        <w:pStyle w:val="ListParagraph"/>
        <w:numPr>
          <w:ilvl w:val="0"/>
          <w:numId w:val="17"/>
        </w:numPr>
        <w:spacing w:after="0"/>
        <w:ind w:firstLineChars="0"/>
      </w:pPr>
      <m:oMath>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oMath>
    </w:p>
    <w:p w14:paraId="048A72AF" w14:textId="1B75EBE7" w:rsidR="005C2456" w:rsidRPr="00C10141" w:rsidRDefault="00000000" w:rsidP="003228FE">
      <w:pPr>
        <w:pStyle w:val="ListParagraph"/>
        <w:numPr>
          <w:ilvl w:val="0"/>
          <w:numId w:val="17"/>
        </w:numPr>
        <w:spacing w:after="0"/>
        <w:ind w:firstLineChars="0"/>
      </w:pP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sub>
            </m:sSub>
            <m:r>
              <m:rPr>
                <m:sty m:val="p"/>
              </m:rPr>
              <w:rPr>
                <w:rFonts w:ascii="Cambria Math" w:hAnsi="Cambria Math"/>
              </w:rPr>
              <m:t>,i</m:t>
            </m:r>
          </m:sub>
        </m:sSub>
      </m:oMath>
    </w:p>
    <w:p w14:paraId="5DC4DB1C" w14:textId="758097B0" w:rsidR="00063EA4" w:rsidRPr="00C10141" w:rsidRDefault="00C10141" w:rsidP="003228FE">
      <w:pPr>
        <w:pStyle w:val="ListParagraph"/>
        <w:numPr>
          <w:ilvl w:val="0"/>
          <w:numId w:val="17"/>
        </w:numPr>
        <w:spacing w:after="0"/>
        <w:ind w:firstLineChars="0"/>
      </w:pPr>
      <m:oMath>
        <m:r>
          <m:rPr>
            <m:sty m:val="p"/>
          </m:rPr>
          <w:rPr>
            <w:rFonts w:ascii="Cambria Math" w:hAnsi="Cambria Math"/>
          </w:rPr>
          <m:t>N</m:t>
        </m:r>
      </m:oMath>
    </w:p>
    <w:p w14:paraId="48C766E9" w14:textId="7976753A" w:rsidR="007F5C33" w:rsidRPr="00C10141" w:rsidRDefault="00000000" w:rsidP="003228FE">
      <w:pPr>
        <w:pStyle w:val="ListParagraph"/>
        <w:numPr>
          <w:ilvl w:val="0"/>
          <w:numId w:val="17"/>
        </w:numPr>
        <w:spacing w:after="0"/>
        <w:ind w:firstLineChars="0"/>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p>
    <w:p w14:paraId="6C6B8F8F" w14:textId="74DE2ED4" w:rsidR="003228FE" w:rsidRPr="00C10141" w:rsidRDefault="00000000" w:rsidP="003228FE">
      <w:pPr>
        <w:pStyle w:val="ListParagraph"/>
        <w:numPr>
          <w:ilvl w:val="0"/>
          <w:numId w:val="17"/>
        </w:numPr>
        <w:spacing w:after="0"/>
        <w:ind w:firstLineChars="0"/>
        <w:rPr>
          <w:lang w:eastAsia="zh-CN"/>
        </w:rPr>
      </w:pPr>
      <m:oMath>
        <m:sSub>
          <m:sSubPr>
            <m:ctrlPr>
              <w:rPr>
                <w:rFonts w:ascii="Cambria Math" w:hAnsi="Cambria Math"/>
              </w:rPr>
            </m:ctrlPr>
          </m:sSubPr>
          <m:e>
            <m:r>
              <m:rPr>
                <m:nor/>
              </m:rPr>
              <m:t>T</m:t>
            </m:r>
          </m:e>
          <m:sub>
            <m:r>
              <m:rPr>
                <m:nor/>
              </m:rPr>
              <m:t>last</m:t>
            </m:r>
            <m:r>
              <m:rPr>
                <m:sty m:val="p"/>
              </m:rPr>
              <w:rPr>
                <w:rFonts w:ascii="Cambria Math" w:hAnsi="Cambria Math"/>
              </w:rPr>
              <m:t>,i</m:t>
            </m:r>
          </m:sub>
        </m:sSub>
      </m:oMath>
    </w:p>
    <w:p w14:paraId="0A37C3C7" w14:textId="62DA2339" w:rsidR="00A42882" w:rsidRPr="00C10141" w:rsidRDefault="00000000" w:rsidP="003228FE">
      <w:pPr>
        <w:pStyle w:val="ListParagraph"/>
        <w:numPr>
          <w:ilvl w:val="0"/>
          <w:numId w:val="17"/>
        </w:numPr>
        <w:spacing w:after="0"/>
        <w:ind w:firstLineChars="0"/>
        <w:rPr>
          <w:lang w:eastAsia="zh-CN"/>
        </w:rPr>
      </w:pP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multiTEG,i</m:t>
            </m:r>
          </m:sub>
        </m:sSub>
      </m:oMath>
      <w:r w:rsidR="00117A82" w:rsidRPr="00C10141">
        <w:t xml:space="preserve"> (RRC_CONNECTED) and </w:t>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Rx,TEG,i</m:t>
            </m:r>
          </m:sub>
        </m:sSub>
      </m:oMath>
      <w:r w:rsidR="00954833" w:rsidRPr="00C10141">
        <w:t xml:space="preserve"> (RRC_INACTIVE)</w:t>
      </w:r>
    </w:p>
    <w:p w14:paraId="2127F843" w14:textId="6323D22E" w:rsidR="005C2456" w:rsidRDefault="00560183" w:rsidP="00B824D9">
      <w:pPr>
        <w:rPr>
          <w:lang w:eastAsia="zh-CN"/>
        </w:rPr>
      </w:pPr>
      <w:r>
        <w:rPr>
          <w:lang w:eastAsia="zh-CN"/>
        </w:rPr>
        <w:br/>
      </w:r>
      <w:r w:rsidR="00744CD7">
        <w:rPr>
          <w:lang w:eastAsia="zh-CN"/>
        </w:rPr>
        <w:t>These</w:t>
      </w:r>
      <w:r w:rsidR="0009356F">
        <w:rPr>
          <w:lang w:eastAsia="zh-CN"/>
        </w:rPr>
        <w:t xml:space="preserve"> parameters</w:t>
      </w:r>
      <w:r w:rsidR="00744CD7">
        <w:rPr>
          <w:lang w:eastAsia="zh-CN"/>
        </w:rPr>
        <w:t xml:space="preserve"> and their associated values do not </w:t>
      </w:r>
      <w:r w:rsidR="00D66F50">
        <w:rPr>
          <w:lang w:eastAsia="zh-CN"/>
        </w:rPr>
        <w:t>depend on</w:t>
      </w:r>
      <w:r w:rsidR="00744CD7">
        <w:rPr>
          <w:lang w:eastAsia="zh-CN"/>
        </w:rPr>
        <w:t xml:space="preserve"> </w:t>
      </w:r>
      <w:r w:rsidR="009C70CC">
        <w:rPr>
          <w:lang w:eastAsia="zh-CN"/>
        </w:rPr>
        <w:t>number of Rx branches supported by a UE</w:t>
      </w:r>
      <w:r w:rsidR="00A7647A">
        <w:rPr>
          <w:lang w:eastAsia="zh-CN"/>
        </w:rPr>
        <w:t xml:space="preserve"> and therefore </w:t>
      </w:r>
      <w:r w:rsidR="00CD64B6">
        <w:rPr>
          <w:lang w:eastAsia="zh-CN"/>
        </w:rPr>
        <w:t xml:space="preserve">we </w:t>
      </w:r>
      <w:r w:rsidR="00A7647A">
        <w:rPr>
          <w:lang w:eastAsia="zh-CN"/>
        </w:rPr>
        <w:t xml:space="preserve">do not see a need </w:t>
      </w:r>
      <w:r w:rsidR="00A724F7">
        <w:rPr>
          <w:lang w:eastAsia="zh-CN"/>
        </w:rPr>
        <w:t>of</w:t>
      </w:r>
      <w:r w:rsidR="00A7647A">
        <w:rPr>
          <w:lang w:eastAsia="zh-CN"/>
        </w:rPr>
        <w:t xml:space="preserve"> defin</w:t>
      </w:r>
      <w:r w:rsidR="00A724F7">
        <w:rPr>
          <w:lang w:eastAsia="zh-CN"/>
        </w:rPr>
        <w:t>ing</w:t>
      </w:r>
      <w:r w:rsidR="00A7647A">
        <w:rPr>
          <w:lang w:eastAsia="zh-CN"/>
        </w:rPr>
        <w:t xml:space="preserve"> positioning measurement period requirement</w:t>
      </w:r>
      <w:r w:rsidR="00A724F7">
        <w:rPr>
          <w:lang w:eastAsia="zh-CN"/>
        </w:rPr>
        <w:t>s</w:t>
      </w:r>
      <w:r w:rsidR="00A7647A">
        <w:rPr>
          <w:lang w:eastAsia="zh-CN"/>
        </w:rPr>
        <w:t xml:space="preserve"> </w:t>
      </w:r>
      <w:r w:rsidR="00A724F7">
        <w:rPr>
          <w:lang w:eastAsia="zh-CN"/>
        </w:rPr>
        <w:t xml:space="preserve">based on the number </w:t>
      </w:r>
      <w:r w:rsidR="008E2EC3">
        <w:rPr>
          <w:lang w:eastAsia="zh-CN"/>
        </w:rPr>
        <w:t>branches supported by a RedCap UE</w:t>
      </w:r>
      <w:r w:rsidR="00744CD7">
        <w:rPr>
          <w:lang w:eastAsia="zh-CN"/>
        </w:rPr>
        <w:t xml:space="preserve">. </w:t>
      </w:r>
      <w:r w:rsidR="00956C70">
        <w:rPr>
          <w:lang w:eastAsia="zh-CN"/>
        </w:rPr>
        <w:t>I</w:t>
      </w:r>
      <w:r w:rsidR="009E18EC">
        <w:rPr>
          <w:lang w:eastAsia="zh-CN"/>
        </w:rPr>
        <w:t xml:space="preserve">mpact of number of Rx branches is more pronounced </w:t>
      </w:r>
      <w:r w:rsidR="00956C70">
        <w:rPr>
          <w:lang w:eastAsia="zh-CN"/>
        </w:rPr>
        <w:t>on</w:t>
      </w:r>
      <w:r w:rsidR="009E18EC">
        <w:rPr>
          <w:lang w:eastAsia="zh-CN"/>
        </w:rPr>
        <w:t xml:space="preserve"> performance part of the requirements</w:t>
      </w:r>
      <w:r w:rsidR="00172F6E">
        <w:rPr>
          <w:lang w:eastAsia="zh-CN"/>
        </w:rPr>
        <w:t xml:space="preserve"> for which we proposed to relax</w:t>
      </w:r>
      <w:r w:rsidR="008D2DF7">
        <w:rPr>
          <w:lang w:eastAsia="zh-CN"/>
        </w:rPr>
        <w:t xml:space="preserve"> the accuracy requirement in the previous section</w:t>
      </w:r>
      <w:r w:rsidR="00956C70">
        <w:rPr>
          <w:lang w:eastAsia="zh-CN"/>
        </w:rPr>
        <w:t xml:space="preserve">. In </w:t>
      </w:r>
      <w:r w:rsidR="00744CD7">
        <w:rPr>
          <w:lang w:eastAsia="zh-CN"/>
        </w:rPr>
        <w:t xml:space="preserve">this regard we propose </w:t>
      </w:r>
      <w:r w:rsidR="0000685A">
        <w:rPr>
          <w:lang w:eastAsia="zh-CN"/>
        </w:rPr>
        <w:t>same</w:t>
      </w:r>
      <w:r w:rsidR="00744CD7">
        <w:rPr>
          <w:lang w:eastAsia="zh-CN"/>
        </w:rPr>
        <w:t xml:space="preserve"> measurement delay requirement </w:t>
      </w:r>
      <w:r w:rsidR="0075541A">
        <w:rPr>
          <w:lang w:eastAsia="zh-CN"/>
        </w:rPr>
        <w:t xml:space="preserve">is </w:t>
      </w:r>
      <w:r w:rsidR="00B85A77">
        <w:rPr>
          <w:lang w:eastAsia="zh-CN"/>
        </w:rPr>
        <w:t>defined</w:t>
      </w:r>
      <w:r w:rsidR="00EE444D">
        <w:rPr>
          <w:lang w:eastAsia="zh-CN"/>
        </w:rPr>
        <w:t>,</w:t>
      </w:r>
      <w:r w:rsidR="00B85A77">
        <w:rPr>
          <w:lang w:eastAsia="zh-CN"/>
        </w:rPr>
        <w:t xml:space="preserve"> regardless the number of </w:t>
      </w:r>
      <w:r w:rsidR="00830886">
        <w:rPr>
          <w:lang w:eastAsia="zh-CN"/>
        </w:rPr>
        <w:t xml:space="preserve">supported </w:t>
      </w:r>
      <w:r w:rsidR="00B85A77">
        <w:rPr>
          <w:lang w:eastAsia="zh-CN"/>
        </w:rPr>
        <w:t>Rx branches</w:t>
      </w:r>
      <w:r w:rsidR="00EE444D">
        <w:rPr>
          <w:lang w:eastAsia="zh-CN"/>
        </w:rPr>
        <w:t>,</w:t>
      </w:r>
      <w:r w:rsidR="00B85A77">
        <w:rPr>
          <w:lang w:eastAsia="zh-CN"/>
        </w:rPr>
        <w:t xml:space="preserve"> </w:t>
      </w:r>
      <w:r w:rsidR="00EE444D">
        <w:rPr>
          <w:lang w:eastAsia="zh-CN"/>
        </w:rPr>
        <w:t>for</w:t>
      </w:r>
      <w:r w:rsidR="00B85A77">
        <w:rPr>
          <w:lang w:eastAsia="zh-CN"/>
        </w:rPr>
        <w:t xml:space="preserve"> </w:t>
      </w:r>
      <w:r w:rsidR="00B85A77">
        <w:rPr>
          <w:lang w:eastAsia="zh-CN"/>
        </w:rPr>
        <w:lastRenderedPageBreak/>
        <w:t>RedCap UE</w:t>
      </w:r>
      <w:r w:rsidR="00B94BAA">
        <w:rPr>
          <w:lang w:eastAsia="zh-CN"/>
        </w:rPr>
        <w:t>.</w:t>
      </w:r>
      <w:r w:rsidR="00D26240">
        <w:rPr>
          <w:lang w:eastAsia="zh-CN"/>
        </w:rPr>
        <w:t xml:space="preserve"> In FR2</w:t>
      </w:r>
      <w:r w:rsidR="00DD69E4">
        <w:rPr>
          <w:lang w:eastAsia="zh-CN"/>
        </w:rPr>
        <w:t>,</w:t>
      </w:r>
      <w:r w:rsidR="00D26240">
        <w:rPr>
          <w:lang w:eastAsia="zh-CN"/>
        </w:rPr>
        <w:t xml:space="preserve"> RedCap UEs </w:t>
      </w:r>
      <w:r w:rsidR="001768E7">
        <w:rPr>
          <w:lang w:eastAsia="zh-CN"/>
        </w:rPr>
        <w:t xml:space="preserve">only </w:t>
      </w:r>
      <w:r w:rsidR="00D26240">
        <w:rPr>
          <w:lang w:eastAsia="zh-CN"/>
        </w:rPr>
        <w:t xml:space="preserve">support 2 Rx branches and therefore discussion on </w:t>
      </w:r>
      <w:r w:rsidR="00DD69E4">
        <w:rPr>
          <w:lang w:eastAsia="zh-CN"/>
        </w:rPr>
        <w:t>requirement for 1Rx UE in FR2 is not needed.</w:t>
      </w:r>
      <w:r w:rsidR="00737C1F">
        <w:rPr>
          <w:lang w:eastAsia="zh-CN"/>
        </w:rPr>
        <w:t xml:space="preserve"> </w:t>
      </w:r>
    </w:p>
    <w:p w14:paraId="14577C06" w14:textId="0CEA91B7" w:rsidR="00F567FC" w:rsidRDefault="00B94BAA" w:rsidP="00B824D9">
      <w:pPr>
        <w:rPr>
          <w:color w:val="000000" w:themeColor="text1"/>
          <w:lang w:eastAsia="zh-CN"/>
        </w:rPr>
      </w:pPr>
      <w:r w:rsidRPr="001768E7">
        <w:rPr>
          <w:b/>
          <w:bCs/>
          <w:color w:val="000000" w:themeColor="text1"/>
          <w:u w:val="single"/>
          <w:lang w:eastAsia="zh-CN"/>
        </w:rPr>
        <w:t xml:space="preserve">Proposal </w:t>
      </w:r>
      <w:r w:rsidR="00060C8C">
        <w:rPr>
          <w:b/>
          <w:bCs/>
          <w:color w:val="000000" w:themeColor="text1"/>
          <w:u w:val="single"/>
          <w:lang w:eastAsia="zh-CN"/>
        </w:rPr>
        <w:t>13</w:t>
      </w:r>
      <w:r w:rsidRPr="001768E7">
        <w:rPr>
          <w:color w:val="000000" w:themeColor="text1"/>
          <w:lang w:eastAsia="zh-CN"/>
        </w:rPr>
        <w:t xml:space="preserve">: </w:t>
      </w:r>
      <w:r w:rsidR="005C1837" w:rsidRPr="001768E7">
        <w:rPr>
          <w:color w:val="000000" w:themeColor="text1"/>
          <w:lang w:eastAsia="zh-CN"/>
        </w:rPr>
        <w:t xml:space="preserve">Same </w:t>
      </w:r>
      <w:r w:rsidR="00342287" w:rsidRPr="001768E7">
        <w:rPr>
          <w:color w:val="000000" w:themeColor="text1"/>
          <w:lang w:eastAsia="zh-CN"/>
        </w:rPr>
        <w:t>measurement delay</w:t>
      </w:r>
      <w:r w:rsidR="005C1837" w:rsidRPr="001768E7">
        <w:rPr>
          <w:color w:val="000000" w:themeColor="text1"/>
          <w:lang w:eastAsia="zh-CN"/>
        </w:rPr>
        <w:t xml:space="preserve"> requirement for </w:t>
      </w:r>
      <w:r w:rsidR="00056C1C" w:rsidRPr="001768E7">
        <w:rPr>
          <w:color w:val="000000" w:themeColor="text1"/>
          <w:lang w:eastAsia="zh-CN"/>
        </w:rPr>
        <w:t>positioning</w:t>
      </w:r>
      <w:r w:rsidR="005C1837" w:rsidRPr="001768E7">
        <w:rPr>
          <w:color w:val="000000" w:themeColor="text1"/>
          <w:lang w:eastAsia="zh-CN"/>
        </w:rPr>
        <w:t xml:space="preserve"> measurement</w:t>
      </w:r>
      <w:r w:rsidR="00742A80">
        <w:rPr>
          <w:color w:val="000000" w:themeColor="text1"/>
          <w:lang w:eastAsia="zh-CN"/>
        </w:rPr>
        <w:t>s</w:t>
      </w:r>
      <w:r w:rsidR="005C1837" w:rsidRPr="001768E7">
        <w:rPr>
          <w:color w:val="000000" w:themeColor="text1"/>
          <w:lang w:eastAsia="zh-CN"/>
        </w:rPr>
        <w:t xml:space="preserve"> applies </w:t>
      </w:r>
      <w:r w:rsidR="00BA413C" w:rsidRPr="001768E7">
        <w:rPr>
          <w:color w:val="000000" w:themeColor="text1"/>
          <w:lang w:eastAsia="zh-CN"/>
        </w:rPr>
        <w:t>to</w:t>
      </w:r>
      <w:r w:rsidR="005C1837" w:rsidRPr="001768E7">
        <w:rPr>
          <w:color w:val="000000" w:themeColor="text1"/>
          <w:lang w:eastAsia="zh-CN"/>
        </w:rPr>
        <w:t xml:space="preserve"> 1Rx and 2Rx RedCap UEs</w:t>
      </w:r>
      <w:r w:rsidR="00914B46" w:rsidRPr="001768E7">
        <w:rPr>
          <w:color w:val="000000" w:themeColor="text1"/>
          <w:lang w:eastAsia="zh-CN"/>
        </w:rPr>
        <w:t xml:space="preserve"> </w:t>
      </w:r>
      <w:r w:rsidR="002B74E2" w:rsidRPr="001768E7">
        <w:rPr>
          <w:color w:val="000000" w:themeColor="text1"/>
          <w:lang w:eastAsia="zh-CN"/>
        </w:rPr>
        <w:t xml:space="preserve">at least for the case </w:t>
      </w:r>
      <w:r w:rsidR="00DB27DB" w:rsidRPr="001768E7">
        <w:rPr>
          <w:color w:val="000000" w:themeColor="text1"/>
          <w:lang w:eastAsia="zh-CN"/>
        </w:rPr>
        <w:t xml:space="preserve">when </w:t>
      </w:r>
      <w:r w:rsidR="005F1860" w:rsidRPr="001768E7">
        <w:rPr>
          <w:color w:val="000000" w:themeColor="text1"/>
          <w:lang w:eastAsia="zh-CN"/>
        </w:rPr>
        <w:t xml:space="preserve">no frequency hopping is performed </w:t>
      </w:r>
      <w:r w:rsidR="002B74E2" w:rsidRPr="001768E7">
        <w:rPr>
          <w:color w:val="000000" w:themeColor="text1"/>
          <w:lang w:eastAsia="zh-CN"/>
        </w:rPr>
        <w:t xml:space="preserve">by RedCap UEs </w:t>
      </w:r>
      <w:r w:rsidR="005F1860" w:rsidRPr="001768E7">
        <w:rPr>
          <w:color w:val="000000" w:themeColor="text1"/>
          <w:lang w:eastAsia="zh-CN"/>
        </w:rPr>
        <w:t xml:space="preserve">for </w:t>
      </w:r>
      <w:r w:rsidR="002B74E2" w:rsidRPr="001768E7">
        <w:rPr>
          <w:color w:val="000000" w:themeColor="text1"/>
          <w:lang w:eastAsia="zh-CN"/>
        </w:rPr>
        <w:t>DL</w:t>
      </w:r>
      <w:r w:rsidR="008D1AD0" w:rsidRPr="001768E7">
        <w:rPr>
          <w:color w:val="000000" w:themeColor="text1"/>
          <w:lang w:eastAsia="zh-CN"/>
        </w:rPr>
        <w:t xml:space="preserve"> </w:t>
      </w:r>
      <w:r w:rsidR="005F1860" w:rsidRPr="001768E7">
        <w:rPr>
          <w:color w:val="000000" w:themeColor="text1"/>
          <w:lang w:eastAsia="zh-CN"/>
        </w:rPr>
        <w:t>PRS reception</w:t>
      </w:r>
      <w:r w:rsidR="005C1837" w:rsidRPr="001768E7">
        <w:rPr>
          <w:color w:val="000000" w:themeColor="text1"/>
          <w:lang w:eastAsia="zh-CN"/>
        </w:rPr>
        <w:t>.</w:t>
      </w:r>
    </w:p>
    <w:p w14:paraId="2E563036" w14:textId="45FE92A1" w:rsidR="002F315B" w:rsidRPr="00D61C4F" w:rsidRDefault="002F315B" w:rsidP="002F315B">
      <w:pPr>
        <w:pStyle w:val="ListParagraph"/>
        <w:numPr>
          <w:ilvl w:val="0"/>
          <w:numId w:val="26"/>
        </w:numPr>
        <w:ind w:firstLineChars="0"/>
        <w:rPr>
          <w:color w:val="000000" w:themeColor="text1"/>
          <w:lang w:eastAsia="zh-CN"/>
        </w:rPr>
      </w:pPr>
      <w:r w:rsidRPr="00D61C4F">
        <w:rPr>
          <w:color w:val="000000" w:themeColor="text1"/>
          <w:lang w:eastAsia="zh-CN"/>
        </w:rPr>
        <w:t>Measurement delay requirement</w:t>
      </w:r>
      <w:r w:rsidR="00E31D38" w:rsidRPr="00D61C4F">
        <w:rPr>
          <w:color w:val="000000" w:themeColor="text1"/>
          <w:lang w:eastAsia="zh-CN"/>
        </w:rPr>
        <w:t xml:space="preserve">s are defined for </w:t>
      </w:r>
      <w:r w:rsidR="00504DD7" w:rsidRPr="00D61C4F">
        <w:rPr>
          <w:color w:val="000000" w:themeColor="text1"/>
          <w:lang w:eastAsia="zh-CN"/>
        </w:rPr>
        <w:t>N</w:t>
      </w:r>
      <w:r w:rsidR="00504DD7" w:rsidRPr="00D61C4F">
        <w:rPr>
          <w:color w:val="000000" w:themeColor="text1"/>
          <w:vertAlign w:val="subscript"/>
          <w:lang w:eastAsia="zh-CN"/>
        </w:rPr>
        <w:t>sample</w:t>
      </w:r>
      <w:r w:rsidR="00504DD7" w:rsidRPr="00D61C4F">
        <w:rPr>
          <w:color w:val="000000" w:themeColor="text1"/>
          <w:lang w:eastAsia="zh-CN"/>
        </w:rPr>
        <w:t xml:space="preserve"> = 4</w:t>
      </w:r>
      <w:r w:rsidR="00D61C4F" w:rsidRPr="00D61C4F">
        <w:rPr>
          <w:color w:val="000000" w:themeColor="text1"/>
          <w:lang w:eastAsia="zh-CN"/>
        </w:rPr>
        <w:t xml:space="preserve"> and N</w:t>
      </w:r>
      <w:r w:rsidR="00D61C4F" w:rsidRPr="00D61C4F">
        <w:rPr>
          <w:color w:val="000000" w:themeColor="text1"/>
          <w:vertAlign w:val="subscript"/>
          <w:lang w:eastAsia="zh-CN"/>
        </w:rPr>
        <w:t>sample</w:t>
      </w:r>
      <w:r w:rsidR="00D61C4F" w:rsidRPr="00D61C4F">
        <w:rPr>
          <w:color w:val="000000" w:themeColor="text1"/>
          <w:lang w:eastAsia="zh-CN"/>
        </w:rPr>
        <w:t xml:space="preserve"> </w:t>
      </w:r>
      <w:r w:rsidR="00D61C4F" w:rsidRPr="00D61C4F">
        <w:t>&lt;</w:t>
      </w:r>
      <w:r w:rsidR="00D61C4F" w:rsidRPr="00D61C4F">
        <w:rPr>
          <w:color w:val="000000" w:themeColor="text1"/>
          <w:lang w:eastAsia="zh-CN"/>
        </w:rPr>
        <w:t xml:space="preserve"> 4</w:t>
      </w:r>
      <w:r w:rsidR="00504DD7" w:rsidRPr="00D61C4F">
        <w:rPr>
          <w:color w:val="000000" w:themeColor="text1"/>
          <w:lang w:eastAsia="zh-CN"/>
        </w:rPr>
        <w:t>.</w:t>
      </w:r>
    </w:p>
    <w:p w14:paraId="48CB88A4" w14:textId="4A7F8557" w:rsidR="00450939" w:rsidRDefault="00CF2D00" w:rsidP="00B824D9">
      <w:pPr>
        <w:rPr>
          <w:lang w:eastAsia="zh-CN"/>
        </w:rPr>
      </w:pPr>
      <w:r w:rsidRPr="1E887EB7">
        <w:rPr>
          <w:b/>
          <w:bCs/>
          <w:u w:val="single"/>
          <w:lang w:eastAsia="zh-CN"/>
        </w:rPr>
        <w:t xml:space="preserve">Proposal </w:t>
      </w:r>
      <w:r w:rsidR="00060C8C">
        <w:rPr>
          <w:b/>
          <w:bCs/>
          <w:u w:val="single"/>
          <w:lang w:eastAsia="zh-CN"/>
        </w:rPr>
        <w:t>14</w:t>
      </w:r>
      <w:r w:rsidRPr="1E887EB7">
        <w:rPr>
          <w:lang w:eastAsia="zh-CN"/>
        </w:rPr>
        <w:t xml:space="preserve">: Impact of number of TEG </w:t>
      </w:r>
      <w:r w:rsidR="00D51C62" w:rsidRPr="1E887EB7">
        <w:rPr>
          <w:lang w:eastAsia="zh-CN"/>
        </w:rPr>
        <w:t xml:space="preserve">on PRS measurement core requirement </w:t>
      </w:r>
      <w:r w:rsidRPr="1E887EB7">
        <w:rPr>
          <w:lang w:eastAsia="zh-CN"/>
        </w:rPr>
        <w:t xml:space="preserve">can be revisited </w:t>
      </w:r>
      <w:r w:rsidR="00D51C62" w:rsidRPr="1E887EB7">
        <w:rPr>
          <w:lang w:eastAsia="zh-CN"/>
        </w:rPr>
        <w:t xml:space="preserve">based on RAN1 agreement </w:t>
      </w:r>
      <w:proofErr w:type="gramStart"/>
      <w:r w:rsidR="00D51C62" w:rsidRPr="1E887EB7">
        <w:rPr>
          <w:lang w:eastAsia="zh-CN"/>
        </w:rPr>
        <w:t>whether or not</w:t>
      </w:r>
      <w:proofErr w:type="gramEnd"/>
      <w:r w:rsidR="00D51C62" w:rsidRPr="1E887EB7">
        <w:rPr>
          <w:lang w:eastAsia="zh-CN"/>
        </w:rPr>
        <w:t xml:space="preserve"> </w:t>
      </w:r>
      <w:r w:rsidR="004959D6" w:rsidRPr="1E887EB7">
        <w:rPr>
          <w:lang w:eastAsia="zh-CN"/>
        </w:rPr>
        <w:t xml:space="preserve">support of </w:t>
      </w:r>
      <w:r w:rsidR="00753DAB" w:rsidRPr="1E887EB7">
        <w:rPr>
          <w:lang w:eastAsia="zh-CN"/>
        </w:rPr>
        <w:t xml:space="preserve">specific enhancements regarding </w:t>
      </w:r>
      <w:r w:rsidR="004959D6" w:rsidRPr="1E887EB7">
        <w:rPr>
          <w:lang w:eastAsia="zh-CN"/>
        </w:rPr>
        <w:t xml:space="preserve">multiple </w:t>
      </w:r>
      <w:r w:rsidR="00D51C62" w:rsidRPr="1E887EB7">
        <w:rPr>
          <w:lang w:eastAsia="zh-CN"/>
        </w:rPr>
        <w:t>TEG</w:t>
      </w:r>
      <w:r w:rsidR="004959D6" w:rsidRPr="1E887EB7">
        <w:rPr>
          <w:lang w:eastAsia="zh-CN"/>
        </w:rPr>
        <w:t>s</w:t>
      </w:r>
      <w:r w:rsidR="00D51C62" w:rsidRPr="1E887EB7">
        <w:rPr>
          <w:lang w:eastAsia="zh-CN"/>
        </w:rPr>
        <w:t xml:space="preserve"> is specified for RedCap UEs.</w:t>
      </w:r>
    </w:p>
    <w:p w14:paraId="35C77CFF" w14:textId="08C5F91F" w:rsidR="001916A8" w:rsidRDefault="001916A8" w:rsidP="00433E0A">
      <w:pPr>
        <w:pStyle w:val="Heading3"/>
      </w:pPr>
      <w:r>
        <w:t>With frequency hopping</w:t>
      </w:r>
    </w:p>
    <w:p w14:paraId="4ED4FD0C" w14:textId="07A1DC40" w:rsidR="009B2811" w:rsidRPr="009B2811" w:rsidRDefault="009B2811" w:rsidP="009B2811">
      <w:pPr>
        <w:rPr>
          <w:lang w:eastAsia="zh-CN"/>
        </w:rPr>
      </w:pPr>
      <w:r>
        <w:rPr>
          <w:lang w:eastAsia="zh-CN"/>
        </w:rPr>
        <w:t>RAN</w:t>
      </w:r>
      <w:r w:rsidR="003415E1">
        <w:rPr>
          <w:lang w:eastAsia="zh-CN"/>
        </w:rPr>
        <w:t>1#112 discussed issues related to frequency hopping for RedCap UEs. The outcome of the discussions led to the following agreements:</w:t>
      </w:r>
    </w:p>
    <w:p w14:paraId="4FB2C30B" w14:textId="368972F3" w:rsidR="00B41EBB" w:rsidRPr="006A256D" w:rsidRDefault="00220569" w:rsidP="00B41EBB">
      <w:pPr>
        <w:spacing w:after="0"/>
        <w:rPr>
          <w:b/>
          <w:bCs/>
          <w:i/>
          <w:iCs/>
          <w:lang w:val="en-US" w:eastAsia="ja-JP"/>
        </w:rPr>
      </w:pPr>
      <w:r>
        <w:rPr>
          <w:b/>
          <w:bCs/>
          <w:i/>
          <w:iCs/>
          <w:lang w:val="en-US" w:eastAsia="ja-JP"/>
        </w:rPr>
        <w:t>Agreement</w:t>
      </w:r>
    </w:p>
    <w:p w14:paraId="46F2123F" w14:textId="20A7335F" w:rsidR="00B41EBB" w:rsidRPr="00220569" w:rsidRDefault="00B41EBB" w:rsidP="009B2811">
      <w:pPr>
        <w:spacing w:after="0"/>
        <w:rPr>
          <w:bCs/>
          <w:i/>
          <w:iCs/>
          <w:lang w:val="en-US" w:eastAsia="ja-JP"/>
        </w:rPr>
      </w:pPr>
      <w:r w:rsidRPr="00220569">
        <w:rPr>
          <w:bCs/>
          <w:i/>
          <w:iCs/>
          <w:lang w:val="en-US" w:eastAsia="ja-JP"/>
        </w:rPr>
        <w:t>For positioning enhancements for RedCap UEs, only Rx frequency hopping of the DL PRS is supported.</w:t>
      </w:r>
    </w:p>
    <w:p w14:paraId="15A2AB3B" w14:textId="77777777" w:rsidR="009B2811" w:rsidRPr="00220569" w:rsidRDefault="009B2811" w:rsidP="009B2811">
      <w:pPr>
        <w:spacing w:after="0"/>
        <w:rPr>
          <w:i/>
          <w:iCs/>
          <w:lang w:val="en-US" w:eastAsia="zh-CN"/>
        </w:rPr>
      </w:pPr>
    </w:p>
    <w:p w14:paraId="1A0BC4FC" w14:textId="77777777" w:rsidR="001C3012" w:rsidRPr="00220569" w:rsidRDefault="001C3012" w:rsidP="001C3012">
      <w:pPr>
        <w:spacing w:after="0"/>
        <w:rPr>
          <w:b/>
          <w:bCs/>
          <w:i/>
          <w:iCs/>
          <w:lang w:eastAsia="ja-JP"/>
        </w:rPr>
      </w:pPr>
      <w:r w:rsidRPr="00220569">
        <w:rPr>
          <w:b/>
          <w:bCs/>
          <w:i/>
          <w:iCs/>
          <w:lang w:eastAsia="ja-JP"/>
        </w:rPr>
        <w:t>Agreement</w:t>
      </w:r>
    </w:p>
    <w:p w14:paraId="5090C060" w14:textId="244F8059" w:rsidR="001C3012" w:rsidRPr="00220569" w:rsidRDefault="001C3012" w:rsidP="001C3012">
      <w:pPr>
        <w:spacing w:after="0"/>
        <w:rPr>
          <w:bCs/>
          <w:i/>
          <w:iCs/>
          <w:lang w:eastAsia="ja-JP"/>
        </w:rPr>
      </w:pPr>
      <w:r w:rsidRPr="00220569">
        <w:rPr>
          <w:bCs/>
          <w:i/>
          <w:iCs/>
          <w:lang w:eastAsia="ja-JP"/>
        </w:rPr>
        <w:t>For RedCap UEs, support at least measurements on DL PRS with Rx frequency hopping using a measurement gap</w:t>
      </w:r>
      <w:r w:rsidR="00BF6AC0">
        <w:rPr>
          <w:bCs/>
          <w:i/>
          <w:iCs/>
          <w:lang w:eastAsia="ja-JP"/>
        </w:rPr>
        <w:t>.</w:t>
      </w:r>
    </w:p>
    <w:p w14:paraId="5C3111FE" w14:textId="77777777" w:rsidR="001C3012" w:rsidRPr="00220569" w:rsidRDefault="001C3012" w:rsidP="001C3012">
      <w:pPr>
        <w:numPr>
          <w:ilvl w:val="0"/>
          <w:numId w:val="15"/>
        </w:numPr>
        <w:snapToGrid w:val="0"/>
        <w:spacing w:after="0" w:line="240" w:lineRule="auto"/>
        <w:ind w:hanging="363"/>
        <w:contextualSpacing/>
        <w:jc w:val="both"/>
        <w:rPr>
          <w:i/>
          <w:iCs/>
        </w:rPr>
      </w:pPr>
      <w:r w:rsidRPr="00220569">
        <w:rPr>
          <w:i/>
          <w:iCs/>
        </w:rPr>
        <w:t>FFS: details on RedCap UE processing capabilities for DL PRS with Rx frequency hopping and MG</w:t>
      </w:r>
    </w:p>
    <w:p w14:paraId="618C256C" w14:textId="77777777" w:rsidR="001C3012" w:rsidRPr="00220569" w:rsidRDefault="001C3012" w:rsidP="001C3012">
      <w:pPr>
        <w:numPr>
          <w:ilvl w:val="0"/>
          <w:numId w:val="15"/>
        </w:numPr>
        <w:snapToGrid w:val="0"/>
        <w:spacing w:after="0" w:line="240" w:lineRule="auto"/>
        <w:ind w:hanging="363"/>
        <w:contextualSpacing/>
        <w:jc w:val="both"/>
        <w:rPr>
          <w:i/>
          <w:iCs/>
        </w:rPr>
      </w:pPr>
      <w:r w:rsidRPr="00220569">
        <w:rPr>
          <w:i/>
          <w:iCs/>
        </w:rPr>
        <w:t>FFS: the use of a single or multiple instances of a MGs</w:t>
      </w:r>
    </w:p>
    <w:p w14:paraId="58848C81" w14:textId="77777777" w:rsidR="001C3012" w:rsidRPr="00220569" w:rsidRDefault="001C3012" w:rsidP="001C3012">
      <w:pPr>
        <w:numPr>
          <w:ilvl w:val="0"/>
          <w:numId w:val="15"/>
        </w:numPr>
        <w:snapToGrid w:val="0"/>
        <w:spacing w:after="0" w:line="240" w:lineRule="auto"/>
        <w:ind w:hanging="363"/>
        <w:contextualSpacing/>
        <w:jc w:val="both"/>
        <w:rPr>
          <w:i/>
          <w:iCs/>
        </w:rPr>
      </w:pPr>
      <w:r w:rsidRPr="00220569">
        <w:rPr>
          <w:rFonts w:hint="eastAsia"/>
          <w:i/>
          <w:iCs/>
        </w:rPr>
        <w:t>F</w:t>
      </w:r>
      <w:r w:rsidRPr="00220569">
        <w:rPr>
          <w:i/>
          <w:iCs/>
        </w:rPr>
        <w:t>FS: the use of PPW</w:t>
      </w:r>
    </w:p>
    <w:p w14:paraId="7201FE20" w14:textId="77777777" w:rsidR="006A256D" w:rsidRPr="00220569" w:rsidRDefault="006A256D" w:rsidP="00116FFD">
      <w:pPr>
        <w:spacing w:after="0"/>
        <w:rPr>
          <w:b/>
          <w:bCs/>
          <w:i/>
          <w:iCs/>
          <w:lang w:eastAsia="ja-JP"/>
        </w:rPr>
      </w:pPr>
    </w:p>
    <w:p w14:paraId="2D807F4F" w14:textId="0C27E828" w:rsidR="00116FFD" w:rsidRPr="006A256D" w:rsidRDefault="00116FFD" w:rsidP="00116FFD">
      <w:pPr>
        <w:spacing w:after="0"/>
        <w:rPr>
          <w:b/>
          <w:bCs/>
          <w:i/>
          <w:iCs/>
          <w:lang w:eastAsia="ja-JP"/>
        </w:rPr>
      </w:pPr>
      <w:r w:rsidRPr="00220569">
        <w:rPr>
          <w:b/>
          <w:bCs/>
          <w:i/>
          <w:iCs/>
          <w:lang w:eastAsia="ja-JP"/>
        </w:rPr>
        <w:t>Agreement</w:t>
      </w:r>
    </w:p>
    <w:p w14:paraId="35A0C920" w14:textId="77777777" w:rsidR="00116FFD" w:rsidRPr="006A256D" w:rsidRDefault="00116FFD" w:rsidP="00116FFD">
      <w:pPr>
        <w:spacing w:after="0"/>
        <w:rPr>
          <w:i/>
          <w:iCs/>
          <w:lang w:eastAsia="ja-JP"/>
        </w:rPr>
      </w:pPr>
      <w:r w:rsidRPr="006A256D">
        <w:rPr>
          <w:i/>
          <w:iCs/>
          <w:lang w:eastAsia="ja-JP"/>
        </w:rPr>
        <w:t>For Positioning enhancements for redcap UEs</w:t>
      </w:r>
      <w:r w:rsidRPr="006A256D">
        <w:rPr>
          <w:bCs/>
          <w:i/>
          <w:iCs/>
          <w:lang w:eastAsia="ja-JP"/>
        </w:rPr>
        <w:t xml:space="preserve"> for UL SRS Tx and DL PRS Rx frequency hopping</w:t>
      </w:r>
      <w:r w:rsidRPr="006A256D">
        <w:rPr>
          <w:i/>
          <w:iCs/>
          <w:lang w:eastAsia="ja-JP"/>
        </w:rPr>
        <w:t>, from the RAN1 perspective, short switching time to allow RF retuning between adjacent hops may be beneficial in terms of accuracy and latency performance.</w:t>
      </w:r>
    </w:p>
    <w:p w14:paraId="745098C7" w14:textId="35E6F7A2" w:rsidR="00116FFD" w:rsidRPr="00A24568" w:rsidRDefault="00116FFD" w:rsidP="00116FFD">
      <w:pPr>
        <w:numPr>
          <w:ilvl w:val="0"/>
          <w:numId w:val="15"/>
        </w:numPr>
        <w:snapToGrid w:val="0"/>
        <w:spacing w:after="0" w:line="240" w:lineRule="auto"/>
        <w:ind w:hanging="363"/>
        <w:contextualSpacing/>
        <w:jc w:val="both"/>
        <w:rPr>
          <w:lang w:eastAsia="ja-JP"/>
        </w:rPr>
      </w:pPr>
      <w:r w:rsidRPr="006A256D">
        <w:rPr>
          <w:bCs/>
          <w:i/>
          <w:iCs/>
          <w:lang w:eastAsia="ja-JP"/>
        </w:rPr>
        <w:t xml:space="preserve">Send an LS to RAN4 requesting feedback on the feasible values for the switching time between hops, </w:t>
      </w:r>
      <w:r w:rsidRPr="006A256D">
        <w:rPr>
          <w:i/>
          <w:iCs/>
          <w:lang w:eastAsia="ja-JP"/>
        </w:rPr>
        <w:t>at least when numerology and bandwidth for each hop can be the same, and the Tx/Rx antennas used in all hops can be the same</w:t>
      </w:r>
      <w:r w:rsidRPr="006A256D">
        <w:rPr>
          <w:bCs/>
          <w:i/>
          <w:iCs/>
          <w:lang w:eastAsia="ja-JP"/>
        </w:rPr>
        <w:t>.</w:t>
      </w:r>
    </w:p>
    <w:p w14:paraId="614CFA1B" w14:textId="12A2533A" w:rsidR="00D45664" w:rsidRDefault="00FD3EA2" w:rsidP="00B41EBB">
      <w:pPr>
        <w:rPr>
          <w:lang w:eastAsia="zh-CN"/>
        </w:rPr>
      </w:pPr>
      <w:r>
        <w:rPr>
          <w:lang w:eastAsia="zh-CN"/>
        </w:rPr>
        <w:br/>
      </w:r>
      <w:r w:rsidR="001667BA">
        <w:rPr>
          <w:lang w:eastAsia="zh-CN"/>
        </w:rPr>
        <w:t>T</w:t>
      </w:r>
      <w:r w:rsidR="002B397E">
        <w:rPr>
          <w:lang w:eastAsia="zh-CN"/>
        </w:rPr>
        <w:t>he agreements above</w:t>
      </w:r>
      <w:r w:rsidR="001667BA">
        <w:rPr>
          <w:lang w:eastAsia="zh-CN"/>
        </w:rPr>
        <w:t xml:space="preserve"> can be summarized into the</w:t>
      </w:r>
      <w:r w:rsidR="002B397E">
        <w:rPr>
          <w:lang w:eastAsia="zh-CN"/>
        </w:rPr>
        <w:t xml:space="preserve"> </w:t>
      </w:r>
      <w:r w:rsidR="00D45664">
        <w:rPr>
          <w:lang w:eastAsia="zh-CN"/>
        </w:rPr>
        <w:t>following observations:</w:t>
      </w:r>
    </w:p>
    <w:p w14:paraId="331F061F" w14:textId="4820274E" w:rsidR="00AC7A33" w:rsidRDefault="00D47C83" w:rsidP="00D47C83">
      <w:pPr>
        <w:spacing w:after="0"/>
        <w:rPr>
          <w:lang w:eastAsia="zh-CN"/>
        </w:rPr>
      </w:pPr>
      <w:r w:rsidRPr="00D47C83">
        <w:rPr>
          <w:b/>
          <w:bCs/>
          <w:u w:val="single"/>
          <w:lang w:eastAsia="zh-CN"/>
        </w:rPr>
        <w:t xml:space="preserve">Observation </w:t>
      </w:r>
      <w:r w:rsidR="00B05C4D">
        <w:rPr>
          <w:b/>
          <w:bCs/>
          <w:u w:val="single"/>
          <w:lang w:eastAsia="zh-CN"/>
        </w:rPr>
        <w:t>2</w:t>
      </w:r>
      <w:r>
        <w:rPr>
          <w:lang w:eastAsia="zh-CN"/>
        </w:rPr>
        <w:t xml:space="preserve">: </w:t>
      </w:r>
      <w:r w:rsidR="00400517">
        <w:rPr>
          <w:lang w:eastAsia="zh-CN"/>
        </w:rPr>
        <w:t xml:space="preserve">RAN1 agreed </w:t>
      </w:r>
      <w:r w:rsidR="00A92364">
        <w:rPr>
          <w:lang w:eastAsia="zh-CN"/>
        </w:rPr>
        <w:t xml:space="preserve">on Rx frequency hopping </w:t>
      </w:r>
      <w:r w:rsidR="00D45664">
        <w:rPr>
          <w:lang w:eastAsia="zh-CN"/>
        </w:rPr>
        <w:t>for</w:t>
      </w:r>
      <w:r w:rsidR="00A92364">
        <w:rPr>
          <w:lang w:eastAsia="zh-CN"/>
        </w:rPr>
        <w:t xml:space="preserve"> DL PRS</w:t>
      </w:r>
      <w:r w:rsidR="00D45664">
        <w:rPr>
          <w:lang w:eastAsia="zh-CN"/>
        </w:rPr>
        <w:t xml:space="preserve"> reception for positioning enhancements for RedCap UEs.</w:t>
      </w:r>
    </w:p>
    <w:p w14:paraId="3EEE2D7F" w14:textId="77777777" w:rsidR="003A0837" w:rsidRDefault="003A0837" w:rsidP="00D47C83">
      <w:pPr>
        <w:spacing w:after="0"/>
        <w:rPr>
          <w:lang w:eastAsia="zh-CN"/>
        </w:rPr>
      </w:pPr>
    </w:p>
    <w:p w14:paraId="0669E359" w14:textId="0EF92BB8" w:rsidR="003A0837" w:rsidRDefault="003A0837" w:rsidP="00D47C83">
      <w:pPr>
        <w:spacing w:after="0"/>
        <w:rPr>
          <w:lang w:eastAsia="zh-CN"/>
        </w:rPr>
      </w:pPr>
      <w:r w:rsidRPr="00DF62A5">
        <w:rPr>
          <w:b/>
          <w:bCs/>
          <w:u w:val="single"/>
          <w:lang w:eastAsia="zh-CN"/>
        </w:rPr>
        <w:t xml:space="preserve">Observation </w:t>
      </w:r>
      <w:r w:rsidR="00B05C4D">
        <w:rPr>
          <w:b/>
          <w:bCs/>
          <w:u w:val="single"/>
          <w:lang w:eastAsia="zh-CN"/>
        </w:rPr>
        <w:t>3</w:t>
      </w:r>
      <w:r>
        <w:rPr>
          <w:lang w:eastAsia="zh-CN"/>
        </w:rPr>
        <w:t xml:space="preserve">: </w:t>
      </w:r>
      <w:r w:rsidR="00DF62A5">
        <w:rPr>
          <w:lang w:eastAsia="zh-CN"/>
        </w:rPr>
        <w:t>S</w:t>
      </w:r>
      <w:r w:rsidR="00DF62A5" w:rsidRPr="00DF62A5">
        <w:rPr>
          <w:lang w:eastAsia="zh-CN"/>
        </w:rPr>
        <w:t>upport at least measurements on DL PRS with Rx frequency hopping using a measurement gap</w:t>
      </w:r>
      <w:r w:rsidR="00BB079C">
        <w:rPr>
          <w:lang w:eastAsia="zh-CN"/>
        </w:rPr>
        <w:t>.</w:t>
      </w:r>
    </w:p>
    <w:p w14:paraId="7784A276" w14:textId="40FE0655" w:rsidR="00B36EB0" w:rsidRDefault="00B36EB0" w:rsidP="00D47C83">
      <w:pPr>
        <w:spacing w:after="0"/>
        <w:rPr>
          <w:lang w:eastAsia="zh-CN"/>
        </w:rPr>
      </w:pPr>
    </w:p>
    <w:p w14:paraId="57E10E76" w14:textId="41DBC5CB" w:rsidR="0093530B" w:rsidRDefault="00D47C83" w:rsidP="00D47C83">
      <w:pPr>
        <w:spacing w:after="0"/>
        <w:rPr>
          <w:lang w:eastAsia="zh-CN"/>
        </w:rPr>
      </w:pPr>
      <w:r w:rsidRPr="00D47C83">
        <w:rPr>
          <w:b/>
          <w:bCs/>
          <w:u w:val="single"/>
          <w:lang w:eastAsia="zh-CN"/>
        </w:rPr>
        <w:t xml:space="preserve">Observation </w:t>
      </w:r>
      <w:r w:rsidR="00B05C4D">
        <w:rPr>
          <w:b/>
          <w:bCs/>
          <w:u w:val="single"/>
          <w:lang w:eastAsia="zh-CN"/>
        </w:rPr>
        <w:t>4</w:t>
      </w:r>
      <w:r>
        <w:rPr>
          <w:lang w:eastAsia="zh-CN"/>
        </w:rPr>
        <w:t>:</w:t>
      </w:r>
      <w:r w:rsidR="003C3E1E">
        <w:rPr>
          <w:lang w:eastAsia="zh-CN"/>
        </w:rPr>
        <w:t xml:space="preserve"> </w:t>
      </w:r>
      <w:r w:rsidR="00B36EB0">
        <w:rPr>
          <w:lang w:eastAsia="zh-CN"/>
        </w:rPr>
        <w:t xml:space="preserve">Detailed procedure </w:t>
      </w:r>
      <w:r w:rsidR="0003495C">
        <w:rPr>
          <w:lang w:eastAsia="zh-CN"/>
        </w:rPr>
        <w:t xml:space="preserve">for </w:t>
      </w:r>
      <w:r w:rsidR="00E9432B">
        <w:rPr>
          <w:lang w:eastAsia="zh-CN"/>
        </w:rPr>
        <w:t xml:space="preserve">Rx </w:t>
      </w:r>
      <w:r w:rsidR="0003495C">
        <w:rPr>
          <w:lang w:eastAsia="zh-CN"/>
        </w:rPr>
        <w:t>frequency hopping is FFS.</w:t>
      </w:r>
    </w:p>
    <w:p w14:paraId="6C09BBB1" w14:textId="77777777" w:rsidR="00AE36D8" w:rsidRPr="00116FFD" w:rsidRDefault="00AE36D8" w:rsidP="00AE36D8">
      <w:pPr>
        <w:pStyle w:val="ListParagraph"/>
        <w:spacing w:after="0"/>
        <w:ind w:left="720" w:firstLineChars="0" w:firstLine="0"/>
        <w:rPr>
          <w:lang w:eastAsia="zh-CN"/>
        </w:rPr>
      </w:pPr>
    </w:p>
    <w:p w14:paraId="70147473" w14:textId="77777777" w:rsidR="002A6C8E" w:rsidRDefault="001667BA" w:rsidP="00B94A2B">
      <w:pPr>
        <w:rPr>
          <w:i/>
          <w:iCs/>
          <w:color w:val="000000" w:themeColor="text1"/>
        </w:rPr>
      </w:pPr>
      <w:r w:rsidRPr="002A6C8E">
        <w:rPr>
          <w:color w:val="000000" w:themeColor="text1"/>
        </w:rPr>
        <w:t>Based on these observations,</w:t>
      </w:r>
      <w:r w:rsidR="00B94A2B" w:rsidRPr="002A6C8E">
        <w:rPr>
          <w:color w:val="000000" w:themeColor="text1"/>
        </w:rPr>
        <w:t xml:space="preserve"> it is apparent that RAN4 should w</w:t>
      </w:r>
      <w:r w:rsidR="00D50735" w:rsidRPr="002A6C8E">
        <w:rPr>
          <w:color w:val="000000" w:themeColor="text1"/>
        </w:rPr>
        <w:t xml:space="preserve">ait for further progress in RAN1/2 </w:t>
      </w:r>
      <w:r w:rsidR="001D48EF" w:rsidRPr="002A6C8E">
        <w:rPr>
          <w:color w:val="000000" w:themeColor="text1"/>
        </w:rPr>
        <w:t xml:space="preserve">before </w:t>
      </w:r>
      <w:r w:rsidR="00B94A2B" w:rsidRPr="002A6C8E">
        <w:rPr>
          <w:color w:val="000000" w:themeColor="text1"/>
        </w:rPr>
        <w:t>finalizing</w:t>
      </w:r>
      <w:r w:rsidR="00496B4C" w:rsidRPr="002A6C8E">
        <w:rPr>
          <w:color w:val="000000" w:themeColor="text1"/>
        </w:rPr>
        <w:t xml:space="preserve"> the core and performance</w:t>
      </w:r>
      <w:r w:rsidR="001D48EF" w:rsidRPr="002A6C8E">
        <w:rPr>
          <w:color w:val="000000" w:themeColor="text1"/>
        </w:rPr>
        <w:t xml:space="preserve"> </w:t>
      </w:r>
      <w:r w:rsidR="00424668" w:rsidRPr="002A6C8E">
        <w:rPr>
          <w:color w:val="000000" w:themeColor="text1"/>
        </w:rPr>
        <w:t xml:space="preserve">requirements </w:t>
      </w:r>
      <w:r w:rsidR="002863AA" w:rsidRPr="002A6C8E">
        <w:rPr>
          <w:color w:val="000000" w:themeColor="text1"/>
        </w:rPr>
        <w:t xml:space="preserve">for the </w:t>
      </w:r>
      <w:r w:rsidR="00817DB6" w:rsidRPr="002A6C8E">
        <w:rPr>
          <w:color w:val="000000" w:themeColor="text1"/>
        </w:rPr>
        <w:t>scenario</w:t>
      </w:r>
      <w:r w:rsidR="002863AA" w:rsidRPr="002A6C8E">
        <w:rPr>
          <w:color w:val="000000" w:themeColor="text1"/>
        </w:rPr>
        <w:t xml:space="preserve"> </w:t>
      </w:r>
      <w:r w:rsidR="00424668" w:rsidRPr="002A6C8E">
        <w:rPr>
          <w:color w:val="000000" w:themeColor="text1"/>
        </w:rPr>
        <w:t>whe</w:t>
      </w:r>
      <w:r w:rsidR="00817DB6" w:rsidRPr="002A6C8E">
        <w:rPr>
          <w:color w:val="000000" w:themeColor="text1"/>
        </w:rPr>
        <w:t>re</w:t>
      </w:r>
      <w:r w:rsidR="00424668" w:rsidRPr="002A6C8E">
        <w:rPr>
          <w:color w:val="000000" w:themeColor="text1"/>
        </w:rPr>
        <w:t xml:space="preserve"> UE performs frequency hopping for DL PRS reception</w:t>
      </w:r>
      <w:r w:rsidR="00BA2DB6" w:rsidRPr="002A6C8E">
        <w:rPr>
          <w:color w:val="000000" w:themeColor="text1"/>
        </w:rPr>
        <w:t xml:space="preserve"> for positioning measurements.</w:t>
      </w:r>
      <w:r w:rsidR="00977F05" w:rsidRPr="002A6C8E">
        <w:rPr>
          <w:i/>
          <w:iCs/>
          <w:color w:val="000000" w:themeColor="text1"/>
        </w:rPr>
        <w:t xml:space="preserve"> </w:t>
      </w:r>
    </w:p>
    <w:p w14:paraId="28F33424" w14:textId="2873D781" w:rsidR="00DA0981" w:rsidRDefault="00416B43" w:rsidP="00C6322C">
      <w:r w:rsidRPr="009E6414">
        <w:rPr>
          <w:b/>
          <w:bCs/>
          <w:u w:val="single"/>
        </w:rPr>
        <w:t xml:space="preserve">Proposal </w:t>
      </w:r>
      <w:r w:rsidR="007C32C0">
        <w:rPr>
          <w:b/>
          <w:bCs/>
          <w:u w:val="single"/>
        </w:rPr>
        <w:t>1</w:t>
      </w:r>
      <w:r w:rsidR="00060C8C">
        <w:rPr>
          <w:b/>
          <w:bCs/>
          <w:u w:val="single"/>
        </w:rPr>
        <w:t>5</w:t>
      </w:r>
      <w:r w:rsidRPr="009E6414">
        <w:t xml:space="preserve">: RAN4 to define core requirements for RedCap UE positioning </w:t>
      </w:r>
      <w:r>
        <w:t xml:space="preserve">for gap-based </w:t>
      </w:r>
      <w:r w:rsidRPr="009E6414">
        <w:t>frequency hopping after framework/procedure for frequency hopping for DL PRS reception is concluded by RAN1/RAN2</w:t>
      </w:r>
      <w:r>
        <w:t>.</w:t>
      </w:r>
    </w:p>
    <w:p w14:paraId="7BD28E04" w14:textId="74A483AD" w:rsidR="00DA0981" w:rsidRDefault="001B59FE" w:rsidP="00433E0A">
      <w:pPr>
        <w:pStyle w:val="Heading1"/>
      </w:pPr>
      <w:r>
        <w:t>Summary</w:t>
      </w:r>
    </w:p>
    <w:p w14:paraId="095D652B" w14:textId="0B74EA92" w:rsidR="00DA0981" w:rsidRDefault="00B05C4D">
      <w:pPr>
        <w:spacing w:afterLines="50" w:after="120"/>
        <w:rPr>
          <w:lang w:eastAsia="zh-CN"/>
        </w:rPr>
      </w:pPr>
      <w:r>
        <w:rPr>
          <w:lang w:eastAsia="zh-CN"/>
        </w:rPr>
        <w:t xml:space="preserve">In this contribution we presented our views on RRM issues related to RedCap UE positioning. </w:t>
      </w:r>
    </w:p>
    <w:p w14:paraId="012D9002" w14:textId="77777777" w:rsidR="00060C8C" w:rsidRDefault="00060C8C" w:rsidP="00060C8C">
      <w:pPr>
        <w:spacing w:after="0"/>
        <w:rPr>
          <w:lang w:val="en-US" w:eastAsia="zh-CN"/>
        </w:rPr>
      </w:pPr>
      <w:r w:rsidRPr="00F756F0">
        <w:rPr>
          <w:b/>
          <w:bCs/>
          <w:u w:val="single"/>
          <w:lang w:val="en-US" w:eastAsia="zh-CN"/>
        </w:rPr>
        <w:t xml:space="preserve">Proposal </w:t>
      </w:r>
      <w:r>
        <w:rPr>
          <w:b/>
          <w:bCs/>
          <w:u w:val="single"/>
          <w:lang w:val="en-US" w:eastAsia="zh-CN"/>
        </w:rPr>
        <w:t>1</w:t>
      </w:r>
      <w:r>
        <w:rPr>
          <w:lang w:val="en-US" w:eastAsia="zh-CN"/>
        </w:rPr>
        <w:t xml:space="preserve">: Update R4-2303318 to limit the evaluation to FR1 for 1Rx RedCap UEs. An updated version of R4-2303318 is proposed in Annex. </w:t>
      </w:r>
    </w:p>
    <w:p w14:paraId="4BFA5260" w14:textId="77777777" w:rsidR="00060C8C" w:rsidRDefault="00060C8C" w:rsidP="00060C8C">
      <w:pPr>
        <w:spacing w:after="0"/>
        <w:rPr>
          <w:b/>
          <w:bCs/>
          <w:u w:val="single"/>
          <w:lang w:val="en-US" w:eastAsia="zh-CN"/>
        </w:rPr>
      </w:pPr>
    </w:p>
    <w:p w14:paraId="5D3708D0" w14:textId="77777777" w:rsidR="00060C8C" w:rsidRDefault="00060C8C" w:rsidP="00060C8C">
      <w:pPr>
        <w:spacing w:after="0"/>
        <w:rPr>
          <w:lang w:val="en-US" w:eastAsia="zh-CN"/>
        </w:rPr>
      </w:pPr>
      <w:r w:rsidRPr="00185BC7">
        <w:rPr>
          <w:b/>
          <w:bCs/>
          <w:u w:val="single"/>
          <w:lang w:val="en-US" w:eastAsia="zh-CN"/>
        </w:rPr>
        <w:lastRenderedPageBreak/>
        <w:t xml:space="preserve">Observation </w:t>
      </w:r>
      <w:r>
        <w:rPr>
          <w:b/>
          <w:bCs/>
          <w:u w:val="single"/>
          <w:lang w:val="en-US" w:eastAsia="zh-CN"/>
        </w:rPr>
        <w:t>1</w:t>
      </w:r>
      <w:r>
        <w:rPr>
          <w:lang w:val="en-US" w:eastAsia="zh-CN"/>
        </w:rPr>
        <w:t xml:space="preserve">: 4 sample accuracy with 2Rx branches is not achieved when 1Rx branch is used for positioning measurements. Evaluation was done for 4, 5, and 6 samples based positioning measurements done by 1Rx branch. </w:t>
      </w:r>
    </w:p>
    <w:p w14:paraId="2359F3FF" w14:textId="77777777" w:rsidR="00060C8C" w:rsidRDefault="00060C8C" w:rsidP="00060C8C">
      <w:pPr>
        <w:spacing w:after="0"/>
        <w:rPr>
          <w:lang w:val="en-US" w:eastAsia="zh-CN"/>
        </w:rPr>
      </w:pPr>
    </w:p>
    <w:p w14:paraId="4CF24EB5" w14:textId="77777777" w:rsidR="00060C8C" w:rsidRDefault="00060C8C" w:rsidP="00060C8C">
      <w:pPr>
        <w:spacing w:after="0"/>
        <w:rPr>
          <w:lang w:val="en-US" w:eastAsia="zh-CN"/>
        </w:rPr>
      </w:pPr>
      <w:r w:rsidRPr="008107CE">
        <w:rPr>
          <w:b/>
          <w:bCs/>
          <w:u w:val="single"/>
          <w:lang w:val="en-US" w:eastAsia="zh-CN"/>
        </w:rPr>
        <w:t xml:space="preserve">Proposal </w:t>
      </w:r>
      <w:r>
        <w:rPr>
          <w:b/>
          <w:bCs/>
          <w:u w:val="single"/>
          <w:lang w:val="en-US" w:eastAsia="zh-CN"/>
        </w:rPr>
        <w:t>2</w:t>
      </w:r>
      <w:r>
        <w:rPr>
          <w:lang w:val="en-US" w:eastAsia="zh-CN"/>
        </w:rPr>
        <w:t xml:space="preserve">: Accuracy requirement for positioning measurements by 1Rx RedCap UE in FR1 can be relaxed in comparison to the accuracy requirement for 2Rx RedCap UE in FR1 when no frequency hopping is performed by UE to receive DL PRS. </w:t>
      </w:r>
    </w:p>
    <w:p w14:paraId="06C26421" w14:textId="77777777" w:rsidR="00060C8C" w:rsidRPr="00865D93" w:rsidRDefault="00060C8C" w:rsidP="00060C8C">
      <w:pPr>
        <w:pStyle w:val="ListParagraph"/>
        <w:numPr>
          <w:ilvl w:val="0"/>
          <w:numId w:val="27"/>
        </w:numPr>
        <w:spacing w:after="0"/>
        <w:ind w:firstLineChars="0"/>
        <w:rPr>
          <w:lang w:val="en-US" w:eastAsia="zh-CN"/>
        </w:rPr>
      </w:pPr>
      <w:r w:rsidRPr="00865D93">
        <w:rPr>
          <w:lang w:val="en-US" w:eastAsia="zh-CN"/>
        </w:rPr>
        <w:t>Details can be discussed during the performance part of the WI.</w:t>
      </w:r>
    </w:p>
    <w:p w14:paraId="6A87E874" w14:textId="77777777" w:rsidR="00060C8C" w:rsidRDefault="00060C8C" w:rsidP="00060C8C">
      <w:pPr>
        <w:spacing w:after="0"/>
        <w:rPr>
          <w:lang w:val="en-US" w:eastAsia="zh-CN"/>
        </w:rPr>
      </w:pPr>
    </w:p>
    <w:p w14:paraId="7AED9942" w14:textId="77777777" w:rsidR="00060C8C" w:rsidRDefault="00060C8C" w:rsidP="00060C8C">
      <w:pPr>
        <w:spacing w:after="0"/>
        <w:rPr>
          <w:lang w:val="en-US" w:eastAsia="zh-CN"/>
        </w:rPr>
      </w:pPr>
      <w:r w:rsidRPr="00B91998">
        <w:rPr>
          <w:b/>
          <w:bCs/>
          <w:u w:val="single"/>
          <w:lang w:val="en-US" w:eastAsia="zh-CN"/>
        </w:rPr>
        <w:t xml:space="preserve">Proposal </w:t>
      </w:r>
      <w:r>
        <w:rPr>
          <w:b/>
          <w:bCs/>
          <w:u w:val="single"/>
          <w:lang w:val="en-US" w:eastAsia="zh-CN"/>
        </w:rPr>
        <w:t>3</w:t>
      </w:r>
      <w:r>
        <w:rPr>
          <w:lang w:val="en-US" w:eastAsia="zh-CN"/>
        </w:rPr>
        <w:t xml:space="preserve">: Rel. 17 side conditions are re-used while determining relaxed accuracy requirement for 1Rx RedCap UE without frequency hopping. </w:t>
      </w:r>
    </w:p>
    <w:p w14:paraId="081D6121" w14:textId="77777777" w:rsidR="00060C8C" w:rsidRDefault="00060C8C" w:rsidP="00060C8C">
      <w:pPr>
        <w:spacing w:after="0"/>
        <w:rPr>
          <w:lang w:val="en-US" w:eastAsia="zh-CN"/>
        </w:rPr>
      </w:pPr>
    </w:p>
    <w:p w14:paraId="6A23F50B" w14:textId="77777777" w:rsidR="00060C8C" w:rsidRDefault="00060C8C" w:rsidP="00060C8C">
      <w:pPr>
        <w:spacing w:after="0"/>
        <w:rPr>
          <w:lang w:val="en-US" w:eastAsia="zh-CN"/>
        </w:rPr>
      </w:pPr>
      <w:r w:rsidRPr="00873A33">
        <w:rPr>
          <w:b/>
          <w:bCs/>
          <w:u w:val="single"/>
          <w:lang w:val="en-US" w:eastAsia="zh-CN"/>
        </w:rPr>
        <w:t xml:space="preserve">Proposal </w:t>
      </w:r>
      <w:r>
        <w:rPr>
          <w:b/>
          <w:bCs/>
          <w:u w:val="single"/>
          <w:lang w:val="en-US" w:eastAsia="zh-CN"/>
        </w:rPr>
        <w:t>4</w:t>
      </w:r>
      <w:r>
        <w:rPr>
          <w:lang w:val="en-US" w:eastAsia="zh-CN"/>
        </w:rPr>
        <w:t>: Reuse Rel. 17 accuracy requirements to define accuracy requirements for positioning measurements for 2Rx UEs (both in FR1 and FR2), when UEs do not perform frequency hopping to receive DL PRS resources. Applicability of the Rel. 17 accuracy requirements can be limited to the bandwidths supported by RedCap UE.</w:t>
      </w:r>
    </w:p>
    <w:p w14:paraId="007CA0D5" w14:textId="77777777" w:rsidR="00060C8C" w:rsidRDefault="00060C8C" w:rsidP="00060C8C">
      <w:pPr>
        <w:spacing w:after="0"/>
        <w:rPr>
          <w:lang w:val="en-US" w:eastAsia="zh-CN"/>
        </w:rPr>
      </w:pPr>
      <w:r w:rsidRPr="00E15270">
        <w:rPr>
          <w:b/>
          <w:bCs/>
          <w:u w:val="single"/>
          <w:lang w:val="en-US" w:eastAsia="zh-CN"/>
        </w:rPr>
        <w:t xml:space="preserve">Proposal </w:t>
      </w:r>
      <w:r>
        <w:rPr>
          <w:b/>
          <w:bCs/>
          <w:u w:val="single"/>
          <w:lang w:val="en-US" w:eastAsia="zh-CN"/>
        </w:rPr>
        <w:t>5</w:t>
      </w:r>
      <w:r>
        <w:rPr>
          <w:lang w:val="en-US" w:eastAsia="zh-CN"/>
        </w:rPr>
        <w:t>: Rel. 17 conditions for reduced number of samples can be reused to define conditions when a RedCap UE can perform latency reduced positioning measurements in Rel. 18.</w:t>
      </w:r>
    </w:p>
    <w:p w14:paraId="4832CC31" w14:textId="77777777" w:rsidR="00060C8C" w:rsidRDefault="00060C8C" w:rsidP="00060C8C">
      <w:pPr>
        <w:spacing w:after="0"/>
        <w:rPr>
          <w:lang w:val="en-US" w:eastAsia="zh-CN"/>
        </w:rPr>
      </w:pPr>
    </w:p>
    <w:p w14:paraId="5FD05236" w14:textId="77777777" w:rsidR="00060C8C" w:rsidRDefault="00060C8C" w:rsidP="00060C8C">
      <w:pPr>
        <w:spacing w:after="0"/>
        <w:rPr>
          <w:lang w:val="en-US" w:eastAsia="zh-CN"/>
        </w:rPr>
      </w:pPr>
      <w:r w:rsidRPr="00630047">
        <w:rPr>
          <w:b/>
          <w:bCs/>
          <w:u w:val="single"/>
          <w:lang w:val="en-US" w:eastAsia="zh-CN"/>
        </w:rPr>
        <w:t xml:space="preserve">Proposal </w:t>
      </w:r>
      <w:r>
        <w:rPr>
          <w:b/>
          <w:bCs/>
          <w:u w:val="single"/>
          <w:lang w:val="en-US" w:eastAsia="zh-CN"/>
        </w:rPr>
        <w:t>6</w:t>
      </w:r>
      <w:r>
        <w:rPr>
          <w:lang w:val="en-US" w:eastAsia="zh-CN"/>
        </w:rPr>
        <w:t>: Reuse Rel. 17 accuracy requirement for reduced number of samples to define accuracy requirement for 2Rx RedCap UEs for no frequency hopping case.</w:t>
      </w:r>
    </w:p>
    <w:p w14:paraId="55EEC1D3" w14:textId="77777777" w:rsidR="00060C8C" w:rsidRDefault="00060C8C" w:rsidP="00060C8C">
      <w:pPr>
        <w:spacing w:after="0"/>
        <w:rPr>
          <w:lang w:val="en-US" w:eastAsia="zh-CN"/>
        </w:rPr>
      </w:pPr>
    </w:p>
    <w:p w14:paraId="438E9E2F" w14:textId="77777777" w:rsidR="00060C8C" w:rsidRPr="00A3073F" w:rsidRDefault="00060C8C" w:rsidP="00060C8C">
      <w:pPr>
        <w:spacing w:after="0"/>
        <w:rPr>
          <w:lang w:val="en-US" w:eastAsia="zh-CN"/>
        </w:rPr>
      </w:pPr>
      <w:r w:rsidRPr="00383906">
        <w:rPr>
          <w:b/>
          <w:bCs/>
          <w:u w:val="single"/>
          <w:lang w:val="en-US" w:eastAsia="zh-CN"/>
        </w:rPr>
        <w:t xml:space="preserve">Proposal </w:t>
      </w:r>
      <w:r>
        <w:rPr>
          <w:b/>
          <w:bCs/>
          <w:u w:val="single"/>
          <w:lang w:val="en-US" w:eastAsia="zh-CN"/>
        </w:rPr>
        <w:t>7</w:t>
      </w:r>
      <w:r>
        <w:rPr>
          <w:lang w:val="en-US" w:eastAsia="zh-CN"/>
        </w:rPr>
        <w:t>: RAN4 to define accuracy requirement for reduced number of samples to define accuracy requirement for 1Rx RedCap UEs for no frequency hopping case. New requirements can be based on simulation results reported by companies.</w:t>
      </w:r>
    </w:p>
    <w:p w14:paraId="51574571" w14:textId="77777777" w:rsidR="00060C8C" w:rsidRDefault="00060C8C" w:rsidP="00060C8C">
      <w:pPr>
        <w:rPr>
          <w:lang w:eastAsia="zh-CN"/>
        </w:rPr>
      </w:pPr>
      <w:r w:rsidRPr="00F45E2C">
        <w:rPr>
          <w:b/>
          <w:bCs/>
          <w:u w:val="single"/>
          <w:lang w:eastAsia="zh-CN"/>
        </w:rPr>
        <w:t xml:space="preserve">Proposal </w:t>
      </w:r>
      <w:r>
        <w:rPr>
          <w:b/>
          <w:bCs/>
          <w:u w:val="single"/>
          <w:lang w:eastAsia="zh-CN"/>
        </w:rPr>
        <w:t>8</w:t>
      </w:r>
      <w:r>
        <w:rPr>
          <w:lang w:eastAsia="zh-CN"/>
        </w:rPr>
        <w:t>: Positioning measurements by RedCap UEs in RRC_INACTIVE mode are supported in Rel. 18.</w:t>
      </w:r>
    </w:p>
    <w:p w14:paraId="1C0FEE1F" w14:textId="77777777" w:rsidR="00060C8C" w:rsidRPr="0047019A" w:rsidRDefault="00060C8C" w:rsidP="00060C8C">
      <w:pPr>
        <w:rPr>
          <w:lang w:eastAsia="zh-CN"/>
        </w:rPr>
      </w:pPr>
      <w:r w:rsidRPr="007A6202">
        <w:rPr>
          <w:b/>
          <w:bCs/>
          <w:u w:val="single"/>
          <w:lang w:eastAsia="zh-CN"/>
        </w:rPr>
        <w:t xml:space="preserve">Proposal </w:t>
      </w:r>
      <w:r>
        <w:rPr>
          <w:b/>
          <w:bCs/>
          <w:u w:val="single"/>
          <w:lang w:eastAsia="zh-CN"/>
        </w:rPr>
        <w:t>9</w:t>
      </w:r>
      <w:r>
        <w:rPr>
          <w:lang w:eastAsia="zh-CN"/>
        </w:rPr>
        <w:t xml:space="preserve">: </w:t>
      </w:r>
      <w:r w:rsidRPr="00542833">
        <w:rPr>
          <w:lang w:eastAsia="zh-CN"/>
        </w:rPr>
        <w:t>Reuse Rel. 17 RRC_</w:t>
      </w:r>
      <w:r>
        <w:rPr>
          <w:lang w:eastAsia="zh-CN"/>
        </w:rPr>
        <w:t>INACTIVE</w:t>
      </w:r>
      <w:r w:rsidRPr="00542833">
        <w:rPr>
          <w:lang w:eastAsia="zh-CN"/>
        </w:rPr>
        <w:t xml:space="preserve"> core requirements to define core requirements for RedCap UE positioning in RRC_</w:t>
      </w:r>
      <w:r>
        <w:rPr>
          <w:lang w:eastAsia="zh-CN"/>
        </w:rPr>
        <w:t>INACTIVE</w:t>
      </w:r>
      <w:r w:rsidRPr="00542833">
        <w:rPr>
          <w:lang w:eastAsia="zh-CN"/>
        </w:rPr>
        <w:t xml:space="preserve"> state without frequency hopping</w:t>
      </w:r>
      <w:r>
        <w:rPr>
          <w:lang w:eastAsia="zh-CN"/>
        </w:rPr>
        <w:t xml:space="preserve"> by replacing </w:t>
      </w:r>
      <w:r w:rsidRPr="0047019A">
        <w:rPr>
          <w:lang w:eastAsia="zh-CN"/>
        </w:rPr>
        <w:t>K</w:t>
      </w:r>
      <w:r w:rsidRPr="0047019A">
        <w:rPr>
          <w:vertAlign w:val="subscript"/>
          <w:lang w:eastAsia="zh-CN"/>
        </w:rPr>
        <w:t>carrier_PRS</w:t>
      </w:r>
      <w:r w:rsidRPr="0047019A">
        <w:rPr>
          <w:lang w:eastAsia="zh-CN"/>
        </w:rPr>
        <w:t xml:space="preserve"> by K</w:t>
      </w:r>
      <w:r w:rsidRPr="0047019A">
        <w:rPr>
          <w:vertAlign w:val="subscript"/>
          <w:lang w:eastAsia="zh-CN"/>
        </w:rPr>
        <w:t>carrier_PRS_RedCap</w:t>
      </w:r>
      <w:r w:rsidRPr="0047019A">
        <w:rPr>
          <w:lang w:eastAsia="zh-CN"/>
        </w:rPr>
        <w:t xml:space="preserve"> defined as:</w:t>
      </w:r>
    </w:p>
    <w:p w14:paraId="2A2EEE95" w14:textId="77777777" w:rsidR="00060C8C" w:rsidRPr="0047019A" w:rsidRDefault="00060C8C" w:rsidP="00060C8C">
      <w:pPr>
        <w:pStyle w:val="B1"/>
        <w:numPr>
          <w:ilvl w:val="0"/>
          <w:numId w:val="25"/>
        </w:numPr>
        <w:spacing w:after="0"/>
      </w:pPr>
      <w:r w:rsidRPr="0047019A">
        <w:t>If Srxlev ≤ S</w:t>
      </w:r>
      <w:r w:rsidRPr="0047019A">
        <w:rPr>
          <w:vertAlign w:val="subscript"/>
        </w:rPr>
        <w:t>nonIntraSearchP</w:t>
      </w:r>
      <w:r w:rsidRPr="0047019A">
        <w:t xml:space="preserve"> or Squal ≤ S</w:t>
      </w:r>
      <w:r w:rsidRPr="0047019A">
        <w:rPr>
          <w:vertAlign w:val="subscript"/>
        </w:rPr>
        <w:t>nonIntraSearchQ</w:t>
      </w:r>
      <w:r w:rsidRPr="0047019A">
        <w:t xml:space="preserve">,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carrier_PRS_RedCap</m:t>
            </m:r>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carrier_RedCap</m:t>
            </m:r>
          </m:sub>
        </m:sSub>
        <m:r>
          <m:rPr>
            <m:sty m:val="p"/>
          </m:rPr>
          <w:rPr>
            <w:rFonts w:ascii="Cambria Math" w:hAnsi="Cambria Math"/>
          </w:rPr>
          <m:t>+1</m:t>
        </m:r>
      </m:oMath>
      <w:r w:rsidRPr="0047019A">
        <w:rPr>
          <w:color w:val="000000"/>
          <w:lang w:eastAsia="zh-CN"/>
        </w:rPr>
        <w:t xml:space="preserve">, where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carrier_RedCap</m:t>
            </m:r>
          </m:sub>
        </m:sSub>
      </m:oMath>
      <w:r w:rsidRPr="0047019A">
        <w:rPr>
          <w:bCs/>
        </w:rPr>
        <w:t xml:space="preserve"> is </w:t>
      </w:r>
      <w:r w:rsidRPr="0047019A">
        <w:t>defined in clause 4.2B.2.4.</w:t>
      </w:r>
    </w:p>
    <w:p w14:paraId="6583A35E" w14:textId="77777777" w:rsidR="00060C8C" w:rsidRPr="0047019A" w:rsidRDefault="00060C8C" w:rsidP="00060C8C">
      <w:pPr>
        <w:pStyle w:val="B1"/>
        <w:numPr>
          <w:ilvl w:val="0"/>
          <w:numId w:val="25"/>
        </w:numPr>
        <w:spacing w:after="0"/>
        <w:rPr>
          <w:lang w:eastAsia="zh-CN"/>
        </w:rPr>
      </w:pPr>
      <w:r w:rsidRPr="0047019A">
        <w:rPr>
          <w:color w:val="000000"/>
          <w:lang w:eastAsia="zh-CN"/>
        </w:rPr>
        <w:t xml:space="preserve">If Srxlev &gt; </w:t>
      </w:r>
      <w:r w:rsidRPr="0047019A">
        <w:t>S</w:t>
      </w:r>
      <w:r w:rsidRPr="0047019A">
        <w:rPr>
          <w:vertAlign w:val="subscript"/>
        </w:rPr>
        <w:t>nonIntraSearchP</w:t>
      </w:r>
      <w:r w:rsidRPr="0047019A">
        <w:rPr>
          <w:color w:val="000000"/>
          <w:lang w:eastAsia="zh-CN"/>
        </w:rPr>
        <w:t xml:space="preserve"> and Squal &gt; </w:t>
      </w:r>
      <w:r w:rsidRPr="0047019A">
        <w:t>S</w:t>
      </w:r>
      <w:r w:rsidRPr="0047019A">
        <w:rPr>
          <w:vertAlign w:val="subscript"/>
        </w:rPr>
        <w:t>nonIntraSearchQ</w:t>
      </w:r>
      <w:r w:rsidRPr="0047019A">
        <w:rPr>
          <w:color w:val="000000"/>
          <w:lang w:eastAsia="zh-CN"/>
        </w:rPr>
        <w:t xml:space="preserve">,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carrier_PRS_RedCap</m:t>
            </m:r>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layers</m:t>
            </m:r>
          </m:sub>
        </m:sSub>
        <m:r>
          <m:rPr>
            <m:sty m:val="p"/>
          </m:rPr>
          <w:rPr>
            <w:rFonts w:ascii="Cambria Math" w:hAnsi="Cambria Math"/>
          </w:rPr>
          <m:t>+1</m:t>
        </m:r>
      </m:oMath>
      <w:r w:rsidRPr="0047019A">
        <w:t xml:space="preserve">, where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layers</m:t>
            </m:r>
          </m:sub>
        </m:sSub>
      </m:oMath>
      <w:r w:rsidRPr="0047019A">
        <w:rPr>
          <w:bCs/>
        </w:rPr>
        <w:t xml:space="preserve"> is </w:t>
      </w:r>
      <w:r w:rsidRPr="0047019A">
        <w:t>defined in clause 4.2.2.7.</w:t>
      </w:r>
    </w:p>
    <w:p w14:paraId="061F33CE" w14:textId="77777777" w:rsidR="00060C8C" w:rsidRDefault="00060C8C" w:rsidP="00060C8C">
      <w:pPr>
        <w:rPr>
          <w:lang w:eastAsia="zh-CN"/>
        </w:rPr>
      </w:pPr>
      <w:r w:rsidRPr="00DC7DF0">
        <w:rPr>
          <w:b/>
          <w:bCs/>
          <w:u w:val="single"/>
        </w:rPr>
        <w:t xml:space="preserve">Proposal </w:t>
      </w:r>
      <w:r>
        <w:rPr>
          <w:b/>
          <w:bCs/>
          <w:u w:val="single"/>
        </w:rPr>
        <w:t>10</w:t>
      </w:r>
      <w:r>
        <w:t xml:space="preserve">: </w:t>
      </w:r>
      <w:r>
        <w:rPr>
          <w:lang w:eastAsia="zh-CN"/>
        </w:rPr>
        <w:t>Positioning measurements by RedCap UEs in RRC_IDLE mode are supported in Rel. 18.</w:t>
      </w:r>
    </w:p>
    <w:p w14:paraId="76131377" w14:textId="77777777" w:rsidR="00060C8C" w:rsidRDefault="00060C8C" w:rsidP="00060C8C">
      <w:pPr>
        <w:rPr>
          <w:lang w:eastAsia="zh-CN"/>
        </w:rPr>
      </w:pPr>
      <w:r w:rsidRPr="00653CDE">
        <w:rPr>
          <w:b/>
          <w:bCs/>
          <w:u w:val="single"/>
          <w:lang w:eastAsia="zh-CN"/>
        </w:rPr>
        <w:t xml:space="preserve">Proposal </w:t>
      </w:r>
      <w:r>
        <w:rPr>
          <w:b/>
          <w:bCs/>
          <w:u w:val="single"/>
          <w:lang w:eastAsia="zh-CN"/>
        </w:rPr>
        <w:t>11</w:t>
      </w:r>
      <w:r>
        <w:rPr>
          <w:lang w:eastAsia="zh-CN"/>
        </w:rPr>
        <w:t xml:space="preserve">: RAN4 to define positioning measurement requirement for RedCap UEs when positioning measurements are done in RRC_IDLE mode. </w:t>
      </w:r>
    </w:p>
    <w:p w14:paraId="54DEADD2" w14:textId="77777777" w:rsidR="00060C8C" w:rsidRDefault="00060C8C" w:rsidP="00060C8C">
      <w:pPr>
        <w:rPr>
          <w:lang w:eastAsia="zh-CN"/>
        </w:rPr>
      </w:pPr>
      <w:r w:rsidRPr="001203D6">
        <w:rPr>
          <w:b/>
          <w:bCs/>
          <w:u w:val="single"/>
          <w:lang w:eastAsia="zh-CN"/>
        </w:rPr>
        <w:t xml:space="preserve">Proposal </w:t>
      </w:r>
      <w:r>
        <w:rPr>
          <w:b/>
          <w:bCs/>
          <w:u w:val="single"/>
          <w:lang w:eastAsia="zh-CN"/>
        </w:rPr>
        <w:t>12</w:t>
      </w:r>
      <w:r>
        <w:rPr>
          <w:lang w:eastAsia="zh-CN"/>
        </w:rPr>
        <w:t>: Update CSSF</w:t>
      </w:r>
      <w:r w:rsidRPr="00E01DF4">
        <w:rPr>
          <w:vertAlign w:val="subscript"/>
          <w:lang w:eastAsia="zh-CN"/>
        </w:rPr>
        <w:t xml:space="preserve">PRS,i </w:t>
      </w:r>
      <w:r>
        <w:rPr>
          <w:lang w:eastAsia="zh-CN"/>
        </w:rPr>
        <w:t>in Rel. 17 core requirement is updated to CSSF</w:t>
      </w:r>
      <w:r w:rsidRPr="000E1E5E">
        <w:rPr>
          <w:vertAlign w:val="subscript"/>
          <w:lang w:eastAsia="zh-CN"/>
        </w:rPr>
        <w:t>PRS,RedCap,i</w:t>
      </w:r>
      <w:r>
        <w:rPr>
          <w:lang w:eastAsia="zh-CN"/>
        </w:rPr>
        <w:t>. The value of CSSF</w:t>
      </w:r>
      <w:r w:rsidRPr="000E1E5E">
        <w:rPr>
          <w:vertAlign w:val="subscript"/>
          <w:lang w:eastAsia="zh-CN"/>
        </w:rPr>
        <w:t>PRS,RedCap,i</w:t>
      </w:r>
      <w:r>
        <w:rPr>
          <w:lang w:eastAsia="zh-CN"/>
        </w:rPr>
        <w:t xml:space="preserve"> is the </w:t>
      </w:r>
      <w:r w:rsidRPr="00F64187">
        <w:t xml:space="preserve">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w:t>
      </w:r>
      <w:r>
        <w:t>A</w:t>
      </w:r>
      <w:r w:rsidRPr="00F64187">
        <w:t>.5.2.</w:t>
      </w:r>
    </w:p>
    <w:p w14:paraId="7DBF3936" w14:textId="77777777" w:rsidR="00060C8C" w:rsidRDefault="00060C8C" w:rsidP="00060C8C">
      <w:pPr>
        <w:rPr>
          <w:color w:val="000000" w:themeColor="text1"/>
          <w:lang w:eastAsia="zh-CN"/>
        </w:rPr>
      </w:pPr>
      <w:r w:rsidRPr="001768E7">
        <w:rPr>
          <w:b/>
          <w:bCs/>
          <w:color w:val="000000" w:themeColor="text1"/>
          <w:u w:val="single"/>
          <w:lang w:eastAsia="zh-CN"/>
        </w:rPr>
        <w:t xml:space="preserve">Proposal </w:t>
      </w:r>
      <w:r>
        <w:rPr>
          <w:b/>
          <w:bCs/>
          <w:color w:val="000000" w:themeColor="text1"/>
          <w:u w:val="single"/>
          <w:lang w:eastAsia="zh-CN"/>
        </w:rPr>
        <w:t>13</w:t>
      </w:r>
      <w:r w:rsidRPr="001768E7">
        <w:rPr>
          <w:color w:val="000000" w:themeColor="text1"/>
          <w:lang w:eastAsia="zh-CN"/>
        </w:rPr>
        <w:t>: Same measurement delay requirement for positioning measurement</w:t>
      </w:r>
      <w:r>
        <w:rPr>
          <w:color w:val="000000" w:themeColor="text1"/>
          <w:lang w:eastAsia="zh-CN"/>
        </w:rPr>
        <w:t>s</w:t>
      </w:r>
      <w:r w:rsidRPr="001768E7">
        <w:rPr>
          <w:color w:val="000000" w:themeColor="text1"/>
          <w:lang w:eastAsia="zh-CN"/>
        </w:rPr>
        <w:t xml:space="preserve"> applies to 1Rx and 2Rx RedCap UEs at least for the case when no frequency hopping is performed by RedCap UEs for DL PRS reception.</w:t>
      </w:r>
    </w:p>
    <w:p w14:paraId="2C02CA59" w14:textId="77777777" w:rsidR="00060C8C" w:rsidRPr="00D61C4F" w:rsidRDefault="00060C8C" w:rsidP="00060C8C">
      <w:pPr>
        <w:pStyle w:val="ListParagraph"/>
        <w:numPr>
          <w:ilvl w:val="0"/>
          <w:numId w:val="26"/>
        </w:numPr>
        <w:ind w:firstLineChars="0"/>
        <w:rPr>
          <w:color w:val="000000" w:themeColor="text1"/>
          <w:lang w:eastAsia="zh-CN"/>
        </w:rPr>
      </w:pPr>
      <w:r w:rsidRPr="00D61C4F">
        <w:rPr>
          <w:color w:val="000000" w:themeColor="text1"/>
          <w:lang w:eastAsia="zh-CN"/>
        </w:rPr>
        <w:t>Measurement delay requirements are defined for N</w:t>
      </w:r>
      <w:r w:rsidRPr="00D61C4F">
        <w:rPr>
          <w:color w:val="000000" w:themeColor="text1"/>
          <w:vertAlign w:val="subscript"/>
          <w:lang w:eastAsia="zh-CN"/>
        </w:rPr>
        <w:t>sample</w:t>
      </w:r>
      <w:r w:rsidRPr="00D61C4F">
        <w:rPr>
          <w:color w:val="000000" w:themeColor="text1"/>
          <w:lang w:eastAsia="zh-CN"/>
        </w:rPr>
        <w:t xml:space="preserve"> = 4 and N</w:t>
      </w:r>
      <w:r w:rsidRPr="00D61C4F">
        <w:rPr>
          <w:color w:val="000000" w:themeColor="text1"/>
          <w:vertAlign w:val="subscript"/>
          <w:lang w:eastAsia="zh-CN"/>
        </w:rPr>
        <w:t>sample</w:t>
      </w:r>
      <w:r w:rsidRPr="00D61C4F">
        <w:rPr>
          <w:color w:val="000000" w:themeColor="text1"/>
          <w:lang w:eastAsia="zh-CN"/>
        </w:rPr>
        <w:t xml:space="preserve"> </w:t>
      </w:r>
      <w:r w:rsidRPr="00D61C4F">
        <w:t>&lt;</w:t>
      </w:r>
      <w:r w:rsidRPr="00D61C4F">
        <w:rPr>
          <w:color w:val="000000" w:themeColor="text1"/>
          <w:lang w:eastAsia="zh-CN"/>
        </w:rPr>
        <w:t xml:space="preserve"> 4.</w:t>
      </w:r>
    </w:p>
    <w:p w14:paraId="02198A62" w14:textId="77777777" w:rsidR="00060C8C" w:rsidRDefault="00060C8C" w:rsidP="00060C8C">
      <w:pPr>
        <w:rPr>
          <w:lang w:eastAsia="zh-CN"/>
        </w:rPr>
      </w:pPr>
      <w:r w:rsidRPr="1E887EB7">
        <w:rPr>
          <w:b/>
          <w:bCs/>
          <w:u w:val="single"/>
          <w:lang w:eastAsia="zh-CN"/>
        </w:rPr>
        <w:t xml:space="preserve">Proposal </w:t>
      </w:r>
      <w:r>
        <w:rPr>
          <w:b/>
          <w:bCs/>
          <w:u w:val="single"/>
          <w:lang w:eastAsia="zh-CN"/>
        </w:rPr>
        <w:t>14</w:t>
      </w:r>
      <w:r w:rsidRPr="1E887EB7">
        <w:rPr>
          <w:lang w:eastAsia="zh-CN"/>
        </w:rPr>
        <w:t xml:space="preserve">: Impact of number of TEG on PRS measurement core requirement can be revisited based on RAN1 agreement </w:t>
      </w:r>
      <w:proofErr w:type="gramStart"/>
      <w:r w:rsidRPr="1E887EB7">
        <w:rPr>
          <w:lang w:eastAsia="zh-CN"/>
        </w:rPr>
        <w:t>whether or not</w:t>
      </w:r>
      <w:proofErr w:type="gramEnd"/>
      <w:r w:rsidRPr="1E887EB7">
        <w:rPr>
          <w:lang w:eastAsia="zh-CN"/>
        </w:rPr>
        <w:t xml:space="preserve"> support of specific enhancements regarding multiple TEGs is specified for RedCap UEs.</w:t>
      </w:r>
    </w:p>
    <w:p w14:paraId="28DE811C" w14:textId="77777777" w:rsidR="00060C8C" w:rsidRDefault="00060C8C" w:rsidP="00060C8C">
      <w:r w:rsidRPr="009E6414">
        <w:rPr>
          <w:b/>
          <w:bCs/>
          <w:u w:val="single"/>
        </w:rPr>
        <w:t xml:space="preserve">Proposal </w:t>
      </w:r>
      <w:r>
        <w:rPr>
          <w:b/>
          <w:bCs/>
          <w:u w:val="single"/>
        </w:rPr>
        <w:t>15</w:t>
      </w:r>
      <w:r w:rsidRPr="009E6414">
        <w:t xml:space="preserve">: RAN4 to define core requirements for RedCap UE positioning </w:t>
      </w:r>
      <w:r>
        <w:t xml:space="preserve">for gap-based </w:t>
      </w:r>
      <w:r w:rsidRPr="009E6414">
        <w:t>frequency hopping after framework/procedure for frequency hopping for DL PRS reception is concluded by RAN1/RAN2</w:t>
      </w:r>
      <w:r>
        <w:t>.</w:t>
      </w:r>
    </w:p>
    <w:p w14:paraId="5EFEC6CF" w14:textId="77777777" w:rsidR="00DA0981" w:rsidRDefault="00272DE3" w:rsidP="00433E0A">
      <w:pPr>
        <w:pStyle w:val="Heading1"/>
      </w:pPr>
      <w:r>
        <w:t>References</w:t>
      </w:r>
    </w:p>
    <w:p w14:paraId="42938A3E" w14:textId="29E74434" w:rsidR="001B59FE" w:rsidRDefault="001B59FE" w:rsidP="001B59FE">
      <w:pPr>
        <w:numPr>
          <w:ilvl w:val="0"/>
          <w:numId w:val="11"/>
        </w:numPr>
        <w:spacing w:afterLines="50" w:after="120"/>
        <w:jc w:val="both"/>
        <w:rPr>
          <w:lang w:eastAsia="zh-CN"/>
        </w:rPr>
      </w:pPr>
      <w:r>
        <w:rPr>
          <w:lang w:eastAsia="zh-CN"/>
        </w:rPr>
        <w:t>R4-</w:t>
      </w:r>
      <w:r w:rsidR="00000ADE" w:rsidRPr="00000ADE">
        <w:rPr>
          <w:lang w:eastAsia="zh-CN"/>
        </w:rPr>
        <w:t>2303190</w:t>
      </w:r>
      <w:r>
        <w:rPr>
          <w:lang w:eastAsia="zh-CN"/>
        </w:rPr>
        <w:t xml:space="preserve">, </w:t>
      </w:r>
      <w:r w:rsidR="00FA69BB">
        <w:rPr>
          <w:lang w:eastAsia="zh-CN"/>
        </w:rPr>
        <w:t>“</w:t>
      </w:r>
      <w:r w:rsidR="00FA69BB" w:rsidRPr="00FA69BB">
        <w:rPr>
          <w:lang w:eastAsia="zh-CN"/>
        </w:rPr>
        <w:t>WF on Expanded and Improved NR Positioning RRM requirements</w:t>
      </w:r>
      <w:r w:rsidR="00FA69BB">
        <w:rPr>
          <w:lang w:eastAsia="zh-CN"/>
        </w:rPr>
        <w:t>”</w:t>
      </w:r>
      <w:r w:rsidR="00FA69BB" w:rsidRPr="00FA69BB">
        <w:rPr>
          <w:lang w:eastAsia="zh-CN"/>
        </w:rPr>
        <w:t>, Ericsson</w:t>
      </w:r>
      <w:r>
        <w:rPr>
          <w:lang w:eastAsia="zh-CN"/>
        </w:rPr>
        <w:t>.</w:t>
      </w:r>
    </w:p>
    <w:p w14:paraId="514B458A" w14:textId="402A5373" w:rsidR="002F17FC" w:rsidRDefault="002F17FC" w:rsidP="001B59FE">
      <w:pPr>
        <w:numPr>
          <w:ilvl w:val="0"/>
          <w:numId w:val="11"/>
        </w:numPr>
        <w:spacing w:afterLines="50" w:after="120"/>
        <w:jc w:val="both"/>
        <w:rPr>
          <w:lang w:eastAsia="zh-CN"/>
        </w:rPr>
      </w:pPr>
      <w:r w:rsidRPr="002F17FC">
        <w:rPr>
          <w:lang w:eastAsia="zh-CN"/>
        </w:rPr>
        <w:lastRenderedPageBreak/>
        <w:t>R1-2302210</w:t>
      </w:r>
      <w:r>
        <w:rPr>
          <w:lang w:eastAsia="zh-CN"/>
        </w:rPr>
        <w:t>, “</w:t>
      </w:r>
      <w:r w:rsidRPr="002F17FC">
        <w:rPr>
          <w:lang w:eastAsia="zh-CN"/>
        </w:rPr>
        <w:t>Feature Lead Summary #4 for Positioning for RedCap UEs</w:t>
      </w:r>
      <w:r>
        <w:rPr>
          <w:lang w:eastAsia="zh-CN"/>
        </w:rPr>
        <w:t xml:space="preserve">”, </w:t>
      </w:r>
      <w:r w:rsidRPr="002F17FC">
        <w:rPr>
          <w:lang w:eastAsia="zh-CN"/>
        </w:rPr>
        <w:t>Moderator (Ericsson)</w:t>
      </w:r>
      <w:r>
        <w:rPr>
          <w:lang w:eastAsia="zh-CN"/>
        </w:rPr>
        <w:t>.</w:t>
      </w:r>
    </w:p>
    <w:p w14:paraId="2424B855" w14:textId="12BFE285" w:rsidR="004116E4" w:rsidRDefault="00ED6485" w:rsidP="001B59FE">
      <w:pPr>
        <w:numPr>
          <w:ilvl w:val="0"/>
          <w:numId w:val="11"/>
        </w:numPr>
        <w:spacing w:afterLines="50" w:after="120"/>
        <w:jc w:val="both"/>
        <w:rPr>
          <w:lang w:eastAsia="zh-CN"/>
        </w:rPr>
      </w:pPr>
      <w:r w:rsidRPr="00ED6485">
        <w:rPr>
          <w:lang w:eastAsia="zh-CN"/>
        </w:rPr>
        <w:t>R4-2305777</w:t>
      </w:r>
      <w:r w:rsidR="004116E4">
        <w:rPr>
          <w:lang w:eastAsia="zh-CN"/>
        </w:rPr>
        <w:t>, “Simulation results for 1Rx RedCap UE</w:t>
      </w:r>
      <w:r w:rsidR="00AB536C">
        <w:rPr>
          <w:lang w:eastAsia="zh-CN"/>
        </w:rPr>
        <w:t xml:space="preserve"> positioning measurements</w:t>
      </w:r>
      <w:r w:rsidR="004116E4">
        <w:rPr>
          <w:lang w:eastAsia="zh-CN"/>
        </w:rPr>
        <w:t>”</w:t>
      </w:r>
      <w:r w:rsidR="00AB536C">
        <w:rPr>
          <w:lang w:eastAsia="zh-CN"/>
        </w:rPr>
        <w:t>, Ericsson.</w:t>
      </w:r>
    </w:p>
    <w:p w14:paraId="65CB1A57" w14:textId="77777777" w:rsidR="00496C4D" w:rsidRDefault="00496C4D" w:rsidP="00496C4D">
      <w:pPr>
        <w:spacing w:afterLines="50" w:after="120"/>
        <w:jc w:val="both"/>
        <w:rPr>
          <w:lang w:eastAsia="zh-CN"/>
        </w:rPr>
      </w:pPr>
    </w:p>
    <w:p w14:paraId="155E68D9" w14:textId="7DB30BE8" w:rsidR="00496C4D" w:rsidRDefault="00496C4D" w:rsidP="00433E0A">
      <w:pPr>
        <w:pStyle w:val="Heading1"/>
      </w:pPr>
      <w:r>
        <w:t>Annex</w:t>
      </w:r>
    </w:p>
    <w:p w14:paraId="5286DCC8" w14:textId="675CE587" w:rsidR="004E0BA8" w:rsidRPr="004E0BA8" w:rsidRDefault="004E0BA8" w:rsidP="004E0BA8">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004E0BA8">
        <w:rPr>
          <w:rFonts w:ascii="Arial" w:hAnsi="Arial" w:cs="Arial"/>
          <w:b/>
          <w:bCs/>
          <w:noProof/>
          <w:sz w:val="24"/>
          <w:szCs w:val="24"/>
          <w:lang w:eastAsia="ja-JP"/>
        </w:rPr>
        <w:t>3GPP TSG-RAN WG4 Meeting # 106</w:t>
      </w:r>
      <w:r>
        <w:rPr>
          <w:rFonts w:ascii="Arial" w:hAnsi="Arial" w:cs="Arial"/>
          <w:b/>
          <w:bCs/>
          <w:noProof/>
          <w:sz w:val="24"/>
          <w:szCs w:val="24"/>
          <w:lang w:eastAsia="ja-JP"/>
        </w:rPr>
        <w:t>bis-e</w:t>
      </w:r>
      <w:r w:rsidRPr="004E0BA8">
        <w:rPr>
          <w:rFonts w:ascii="Arial" w:hAnsi="Arial" w:cs="Arial"/>
          <w:b/>
          <w:bCs/>
          <w:noProof/>
          <w:sz w:val="24"/>
          <w:szCs w:val="24"/>
          <w:lang w:eastAsia="ja-JP"/>
        </w:rPr>
        <w:t xml:space="preserve"> </w:t>
      </w:r>
      <w:r w:rsidRPr="004E0BA8">
        <w:rPr>
          <w:sz w:val="20"/>
        </w:rPr>
        <w:tab/>
      </w:r>
      <w:r w:rsidRPr="004E0BA8">
        <w:rPr>
          <w:rFonts w:ascii="Arial" w:hAnsi="Arial" w:cs="Arial"/>
          <w:b/>
          <w:bCs/>
          <w:noProof/>
          <w:sz w:val="24"/>
          <w:szCs w:val="24"/>
          <w:lang w:eastAsia="ja-JP"/>
        </w:rPr>
        <w:t xml:space="preserve">    R4-23</w:t>
      </w:r>
      <w:r>
        <w:rPr>
          <w:rFonts w:ascii="Arial" w:hAnsi="Arial" w:cs="Arial"/>
          <w:b/>
          <w:bCs/>
          <w:noProof/>
          <w:sz w:val="24"/>
          <w:szCs w:val="24"/>
          <w:lang w:eastAsia="ja-JP"/>
        </w:rPr>
        <w:t>xxxxx</w:t>
      </w:r>
    </w:p>
    <w:p w14:paraId="1AD0BCB3" w14:textId="1C63D141" w:rsidR="004E0BA8" w:rsidRPr="004E0BA8" w:rsidRDefault="004E0BA8" w:rsidP="004E0BA8">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Electronic Meeting</w:t>
      </w:r>
      <w:r w:rsidRPr="004E0BA8">
        <w:rPr>
          <w:rFonts w:ascii="Arial" w:hAnsi="Arial" w:cs="Arial"/>
          <w:b/>
          <w:bCs/>
          <w:noProof/>
          <w:sz w:val="24"/>
          <w:szCs w:val="24"/>
          <w:lang w:eastAsia="ja-JP"/>
        </w:rPr>
        <w:t xml:space="preserve">, </w:t>
      </w:r>
      <w:r>
        <w:rPr>
          <w:rFonts w:ascii="Arial" w:hAnsi="Arial" w:cs="Arial"/>
          <w:b/>
          <w:bCs/>
          <w:noProof/>
          <w:sz w:val="24"/>
          <w:szCs w:val="24"/>
          <w:lang w:eastAsia="ja-JP"/>
        </w:rPr>
        <w:t>1</w:t>
      </w:r>
      <w:r w:rsidRPr="004E0BA8">
        <w:rPr>
          <w:rFonts w:ascii="Arial" w:hAnsi="Arial" w:cs="Arial"/>
          <w:b/>
          <w:bCs/>
          <w:noProof/>
          <w:sz w:val="24"/>
          <w:szCs w:val="24"/>
          <w:lang w:eastAsia="ja-JP"/>
        </w:rPr>
        <w:t>7</w:t>
      </w:r>
      <w:r w:rsidRPr="004E0BA8">
        <w:rPr>
          <w:rFonts w:ascii="Arial" w:hAnsi="Arial" w:cs="Arial"/>
          <w:b/>
          <w:bCs/>
          <w:noProof/>
          <w:sz w:val="24"/>
          <w:szCs w:val="24"/>
          <w:vertAlign w:val="superscript"/>
          <w:lang w:eastAsia="ja-JP"/>
        </w:rPr>
        <w:t>th</w:t>
      </w:r>
      <w:r w:rsidRPr="004E0BA8">
        <w:rPr>
          <w:rFonts w:ascii="Arial" w:hAnsi="Arial" w:cs="Arial"/>
          <w:b/>
          <w:bCs/>
          <w:noProof/>
          <w:sz w:val="24"/>
          <w:szCs w:val="24"/>
          <w:lang w:eastAsia="ja-JP"/>
        </w:rPr>
        <w:t xml:space="preserve"> </w:t>
      </w:r>
      <w:r>
        <w:rPr>
          <w:rFonts w:ascii="Arial" w:hAnsi="Arial" w:cs="Arial"/>
          <w:b/>
          <w:bCs/>
          <w:noProof/>
          <w:sz w:val="24"/>
          <w:szCs w:val="24"/>
          <w:lang w:eastAsia="ja-JP"/>
        </w:rPr>
        <w:t>April</w:t>
      </w:r>
      <w:r w:rsidRPr="004E0BA8">
        <w:rPr>
          <w:rFonts w:ascii="Arial" w:hAnsi="Arial" w:cs="Arial"/>
          <w:b/>
          <w:bCs/>
          <w:noProof/>
          <w:sz w:val="24"/>
          <w:szCs w:val="24"/>
          <w:vertAlign w:val="superscript"/>
          <w:lang w:eastAsia="ja-JP"/>
        </w:rPr>
        <w:t xml:space="preserve"> </w:t>
      </w:r>
      <w:r w:rsidRPr="004E0BA8">
        <w:rPr>
          <w:rFonts w:ascii="Arial" w:hAnsi="Arial" w:cs="Arial"/>
          <w:b/>
          <w:bCs/>
          <w:noProof/>
          <w:sz w:val="24"/>
          <w:szCs w:val="24"/>
          <w:lang w:eastAsia="ja-JP"/>
        </w:rPr>
        <w:t xml:space="preserve">– </w:t>
      </w:r>
      <w:r>
        <w:rPr>
          <w:rFonts w:ascii="Arial" w:hAnsi="Arial" w:cs="Arial"/>
          <w:b/>
          <w:bCs/>
          <w:noProof/>
          <w:sz w:val="24"/>
          <w:szCs w:val="24"/>
          <w:lang w:eastAsia="ja-JP"/>
        </w:rPr>
        <w:t>26</w:t>
      </w:r>
      <w:r w:rsidRPr="004E0BA8">
        <w:rPr>
          <w:rFonts w:ascii="Arial" w:hAnsi="Arial" w:cs="Arial"/>
          <w:b/>
          <w:bCs/>
          <w:noProof/>
          <w:sz w:val="24"/>
          <w:szCs w:val="24"/>
          <w:vertAlign w:val="superscript"/>
          <w:lang w:eastAsia="ja-JP"/>
        </w:rPr>
        <w:t>th</w:t>
      </w:r>
      <w:r>
        <w:rPr>
          <w:rFonts w:ascii="Arial" w:hAnsi="Arial" w:cs="Arial"/>
          <w:b/>
          <w:bCs/>
          <w:noProof/>
          <w:sz w:val="24"/>
          <w:szCs w:val="24"/>
          <w:lang w:eastAsia="ja-JP"/>
        </w:rPr>
        <w:t xml:space="preserve"> April</w:t>
      </w:r>
      <w:r w:rsidRPr="004E0BA8">
        <w:rPr>
          <w:rFonts w:ascii="Arial" w:hAnsi="Arial" w:cs="Arial"/>
          <w:b/>
          <w:bCs/>
          <w:noProof/>
          <w:sz w:val="24"/>
          <w:szCs w:val="24"/>
          <w:lang w:eastAsia="ja-JP"/>
        </w:rPr>
        <w:t xml:space="preserve"> 2023</w:t>
      </w:r>
    </w:p>
    <w:p w14:paraId="54E3E2E9" w14:textId="77777777" w:rsidR="004E0BA8" w:rsidRPr="004E0BA8" w:rsidRDefault="004E0BA8" w:rsidP="004E0BA8">
      <w:pPr>
        <w:tabs>
          <w:tab w:val="left" w:pos="1985"/>
        </w:tabs>
        <w:spacing w:after="120"/>
        <w:rPr>
          <w:rFonts w:ascii="Arial" w:eastAsia="MS Mincho" w:hAnsi="Arial" w:cs="Arial"/>
          <w:b/>
          <w:bCs/>
          <w:sz w:val="24"/>
          <w:highlight w:val="yellow"/>
        </w:rPr>
      </w:pPr>
    </w:p>
    <w:p w14:paraId="4584F436" w14:textId="6601D88F" w:rsidR="004E0BA8" w:rsidRPr="004E0BA8" w:rsidRDefault="004E0BA8" w:rsidP="004E0BA8">
      <w:pPr>
        <w:tabs>
          <w:tab w:val="left" w:pos="1985"/>
        </w:tabs>
        <w:spacing w:after="120"/>
        <w:rPr>
          <w:rFonts w:ascii="Arial" w:eastAsia="MS Mincho" w:hAnsi="Arial" w:cs="Arial"/>
          <w:b/>
          <w:bCs/>
          <w:sz w:val="24"/>
          <w:lang w:val="en-US"/>
        </w:rPr>
      </w:pPr>
      <w:r w:rsidRPr="004E0BA8">
        <w:rPr>
          <w:rFonts w:ascii="Arial" w:eastAsia="MS Mincho" w:hAnsi="Arial" w:cs="Arial"/>
          <w:b/>
          <w:bCs/>
          <w:sz w:val="24"/>
          <w:lang w:val="en-US"/>
        </w:rPr>
        <w:t>Agenda Item:</w:t>
      </w:r>
      <w:r w:rsidRPr="004E0BA8">
        <w:rPr>
          <w:rFonts w:ascii="Arial" w:eastAsia="MS Mincho" w:hAnsi="Arial" w:cs="Arial"/>
          <w:b/>
          <w:bCs/>
          <w:sz w:val="24"/>
          <w:lang w:val="en-US"/>
        </w:rPr>
        <w:tab/>
      </w:r>
      <w:r w:rsidR="00FD4CE6">
        <w:rPr>
          <w:rFonts w:ascii="Arial" w:eastAsia="MS Mincho" w:hAnsi="Arial" w:cs="Arial"/>
          <w:b/>
          <w:bCs/>
          <w:sz w:val="24"/>
          <w:lang w:val="en-US"/>
        </w:rPr>
        <w:t>5</w:t>
      </w:r>
      <w:r w:rsidRPr="004E0BA8">
        <w:rPr>
          <w:rFonts w:ascii="Arial" w:eastAsia="MS Mincho" w:hAnsi="Arial" w:cs="Arial"/>
          <w:b/>
          <w:bCs/>
          <w:sz w:val="24"/>
          <w:lang w:val="en-US"/>
        </w:rPr>
        <w:t>.</w:t>
      </w:r>
      <w:r w:rsidR="00FD4CE6">
        <w:rPr>
          <w:rFonts w:ascii="Arial" w:eastAsia="MS Mincho" w:hAnsi="Arial" w:cs="Arial"/>
          <w:b/>
          <w:bCs/>
          <w:sz w:val="24"/>
          <w:lang w:val="en-US"/>
        </w:rPr>
        <w:t>23</w:t>
      </w:r>
      <w:r w:rsidRPr="004E0BA8">
        <w:rPr>
          <w:rFonts w:ascii="Arial" w:eastAsia="MS Mincho" w:hAnsi="Arial" w:cs="Arial"/>
          <w:b/>
          <w:bCs/>
          <w:sz w:val="24"/>
          <w:lang w:val="en-US"/>
        </w:rPr>
        <w:t>.3</w:t>
      </w:r>
      <w:r w:rsidR="00FD4CE6">
        <w:rPr>
          <w:rFonts w:ascii="Arial" w:eastAsia="MS Mincho" w:hAnsi="Arial" w:cs="Arial"/>
          <w:b/>
          <w:bCs/>
          <w:sz w:val="24"/>
          <w:lang w:val="en-US"/>
        </w:rPr>
        <w:t>.4</w:t>
      </w:r>
    </w:p>
    <w:p w14:paraId="1899A738" w14:textId="77777777" w:rsidR="004E0BA8" w:rsidRPr="004E0BA8" w:rsidRDefault="004E0BA8" w:rsidP="004E0BA8">
      <w:pPr>
        <w:tabs>
          <w:tab w:val="left" w:pos="1985"/>
        </w:tabs>
        <w:spacing w:after="120"/>
        <w:rPr>
          <w:rFonts w:ascii="Arial" w:eastAsia="MS Mincho" w:hAnsi="Arial" w:cs="Arial"/>
          <w:b/>
          <w:bCs/>
          <w:sz w:val="24"/>
        </w:rPr>
      </w:pPr>
      <w:r w:rsidRPr="004E0BA8">
        <w:rPr>
          <w:rFonts w:ascii="Arial" w:eastAsia="MS Mincho" w:hAnsi="Arial" w:cs="Arial"/>
          <w:b/>
          <w:bCs/>
          <w:sz w:val="24"/>
        </w:rPr>
        <w:t xml:space="preserve">Source: </w:t>
      </w:r>
      <w:r w:rsidRPr="004E0BA8">
        <w:rPr>
          <w:rFonts w:ascii="Arial" w:eastAsia="MS Mincho" w:hAnsi="Arial" w:cs="Arial"/>
          <w:b/>
          <w:bCs/>
          <w:sz w:val="24"/>
        </w:rPr>
        <w:tab/>
        <w:t>Ericsson</w:t>
      </w:r>
    </w:p>
    <w:p w14:paraId="59B0BC86" w14:textId="2FFC7969" w:rsidR="004E0BA8" w:rsidRPr="004E0BA8" w:rsidRDefault="004E0BA8" w:rsidP="004E0BA8">
      <w:pPr>
        <w:tabs>
          <w:tab w:val="left" w:pos="1985"/>
        </w:tabs>
        <w:spacing w:after="120"/>
        <w:ind w:left="1980" w:hanging="1980"/>
        <w:rPr>
          <w:rFonts w:ascii="Arial" w:eastAsia="MS Mincho" w:hAnsi="Arial" w:cs="Arial"/>
          <w:b/>
          <w:bCs/>
          <w:sz w:val="24"/>
          <w:szCs w:val="24"/>
        </w:rPr>
      </w:pPr>
      <w:r w:rsidRPr="004E0BA8">
        <w:rPr>
          <w:rFonts w:ascii="Arial" w:eastAsia="MS Mincho" w:hAnsi="Arial" w:cs="Arial"/>
          <w:b/>
          <w:bCs/>
          <w:sz w:val="24"/>
          <w:szCs w:val="24"/>
        </w:rPr>
        <w:t>Title:</w:t>
      </w:r>
      <w:r w:rsidRPr="004E0BA8">
        <w:rPr>
          <w:sz w:val="20"/>
        </w:rPr>
        <w:tab/>
      </w:r>
      <w:del w:id="0" w:author="Deep [E///]" w:date="2023-04-07T16:42:00Z">
        <w:r w:rsidRPr="004E0BA8" w:rsidDel="00974E83">
          <w:rPr>
            <w:rFonts w:ascii="Arial" w:eastAsia="MS Mincho" w:hAnsi="Arial" w:cs="Arial"/>
            <w:b/>
            <w:bCs/>
            <w:sz w:val="24"/>
            <w:szCs w:val="24"/>
          </w:rPr>
          <w:delText>S</w:delText>
        </w:r>
      </w:del>
      <w:ins w:id="1" w:author="Deep [E///]" w:date="2023-04-07T16:42:00Z">
        <w:r w:rsidR="00974E83">
          <w:rPr>
            <w:rFonts w:ascii="Arial" w:eastAsia="MS Mincho" w:hAnsi="Arial" w:cs="Arial"/>
            <w:b/>
            <w:bCs/>
            <w:sz w:val="24"/>
            <w:szCs w:val="24"/>
          </w:rPr>
          <w:t>Updated s</w:t>
        </w:r>
      </w:ins>
      <w:r w:rsidRPr="004E0BA8">
        <w:rPr>
          <w:rFonts w:ascii="Arial" w:eastAsia="MS Mincho" w:hAnsi="Arial" w:cs="Arial"/>
          <w:b/>
          <w:bCs/>
          <w:sz w:val="24"/>
          <w:szCs w:val="24"/>
        </w:rPr>
        <w:t>imulation assumptions for 1Rx RedCap UE PRS measurements</w:t>
      </w:r>
    </w:p>
    <w:p w14:paraId="6C3D4ED2" w14:textId="77777777" w:rsidR="004E0BA8" w:rsidRPr="004E0BA8" w:rsidRDefault="004E0BA8" w:rsidP="004E0BA8">
      <w:pPr>
        <w:tabs>
          <w:tab w:val="left" w:pos="1985"/>
        </w:tabs>
        <w:spacing w:after="120"/>
        <w:rPr>
          <w:rFonts w:ascii="Arial" w:eastAsia="MS Mincho" w:hAnsi="Arial" w:cs="Arial"/>
          <w:b/>
          <w:bCs/>
          <w:sz w:val="24"/>
        </w:rPr>
      </w:pPr>
      <w:r w:rsidRPr="004E0BA8">
        <w:rPr>
          <w:rFonts w:ascii="Arial" w:eastAsia="MS Mincho" w:hAnsi="Arial" w:cs="Arial"/>
          <w:b/>
          <w:bCs/>
          <w:sz w:val="24"/>
        </w:rPr>
        <w:t>Document for:</w:t>
      </w:r>
      <w:r w:rsidRPr="004E0BA8">
        <w:rPr>
          <w:rFonts w:ascii="Arial" w:eastAsia="MS Mincho" w:hAnsi="Arial" w:cs="Arial"/>
          <w:b/>
          <w:bCs/>
          <w:sz w:val="24"/>
        </w:rPr>
        <w:tab/>
        <w:t>Approval</w:t>
      </w:r>
    </w:p>
    <w:p w14:paraId="0705CEF2" w14:textId="77777777" w:rsidR="004E0BA8" w:rsidRPr="00CD0600" w:rsidRDefault="004E0BA8" w:rsidP="00433E0A">
      <w:pPr>
        <w:pStyle w:val="Heading1"/>
        <w:numPr>
          <w:ilvl w:val="0"/>
          <w:numId w:val="33"/>
        </w:numPr>
      </w:pPr>
      <w:r w:rsidRPr="00CD0600">
        <w:t>Introduction</w:t>
      </w:r>
    </w:p>
    <w:p w14:paraId="1E0BA144" w14:textId="51BAEB67" w:rsidR="008B766E" w:rsidRDefault="004A775A" w:rsidP="004E0BA8">
      <w:pPr>
        <w:rPr>
          <w:sz w:val="20"/>
          <w:lang w:eastAsia="zh-CN"/>
        </w:rPr>
      </w:pPr>
      <w:ins w:id="2" w:author="Deep [E///]" w:date="2023-04-07T16:44:00Z">
        <w:r>
          <w:rPr>
            <w:sz w:val="20"/>
            <w:lang w:eastAsia="zh-CN"/>
          </w:rPr>
          <w:t>RAN4#106bis-e agreed to update the simu</w:t>
        </w:r>
        <w:r w:rsidR="009F50FA">
          <w:rPr>
            <w:sz w:val="20"/>
            <w:lang w:eastAsia="zh-CN"/>
          </w:rPr>
          <w:t>l</w:t>
        </w:r>
        <w:r>
          <w:rPr>
            <w:sz w:val="20"/>
            <w:lang w:eastAsia="zh-CN"/>
          </w:rPr>
          <w:t xml:space="preserve">ation assumptions for 1Rx RedCap UE captured in </w:t>
        </w:r>
        <w:r w:rsidRPr="004A775A">
          <w:rPr>
            <w:sz w:val="20"/>
            <w:lang w:eastAsia="zh-CN"/>
          </w:rPr>
          <w:t>R4-2303318</w:t>
        </w:r>
        <w:r>
          <w:rPr>
            <w:sz w:val="20"/>
            <w:lang w:eastAsia="zh-CN"/>
          </w:rPr>
          <w:t xml:space="preserve"> for further evaluation of positioning measurement accuracy. In this contribution </w:t>
        </w:r>
        <w:r w:rsidR="009F50FA">
          <w:rPr>
            <w:sz w:val="20"/>
            <w:lang w:eastAsia="zh-CN"/>
          </w:rPr>
          <w:t xml:space="preserve">updated </w:t>
        </w:r>
      </w:ins>
      <w:del w:id="3" w:author="Deep [E///]" w:date="2023-04-07T16:44:00Z">
        <w:r w:rsidR="004E0BA8" w:rsidRPr="004E0BA8" w:rsidDel="004A775A">
          <w:rPr>
            <w:sz w:val="20"/>
            <w:lang w:eastAsia="zh-CN"/>
          </w:rPr>
          <w:delText>In RAN4#106</w:delText>
        </w:r>
        <w:r w:rsidR="004E0BA8" w:rsidRPr="004E0BA8" w:rsidDel="009F50FA">
          <w:rPr>
            <w:sz w:val="20"/>
            <w:lang w:eastAsia="zh-CN"/>
          </w:rPr>
          <w:delText xml:space="preserve">, </w:delText>
        </w:r>
      </w:del>
      <w:r w:rsidR="004E0BA8" w:rsidRPr="004E0BA8">
        <w:rPr>
          <w:sz w:val="20"/>
          <w:lang w:eastAsia="zh-CN"/>
        </w:rPr>
        <w:t xml:space="preserve">link level simulation assumption for PRS based RSTD, PRS-RSRP, UE Rx-Tx and PRS-RSRPP measurement for 1Rx UE was </w:t>
      </w:r>
      <w:del w:id="4" w:author="Deep [E///]" w:date="2023-04-07T16:45:00Z">
        <w:r w:rsidR="004E0BA8" w:rsidRPr="004E0BA8" w:rsidDel="00662117">
          <w:rPr>
            <w:sz w:val="20"/>
            <w:lang w:eastAsia="zh-CN"/>
          </w:rPr>
          <w:delText>discussed</w:delText>
        </w:r>
      </w:del>
      <w:ins w:id="5" w:author="Deep [E///]" w:date="2023-04-07T16:45:00Z">
        <w:r w:rsidR="00662117">
          <w:rPr>
            <w:sz w:val="20"/>
            <w:lang w:eastAsia="zh-CN"/>
          </w:rPr>
          <w:t>captured</w:t>
        </w:r>
      </w:ins>
      <w:r w:rsidR="004E0BA8" w:rsidRPr="004E0BA8">
        <w:rPr>
          <w:sz w:val="20"/>
          <w:lang w:eastAsia="zh-CN"/>
        </w:rPr>
        <w:t xml:space="preserve">. </w:t>
      </w:r>
      <w:del w:id="6" w:author="Deep [E///]" w:date="2023-04-07T16:45:00Z">
        <w:r w:rsidR="004E0BA8" w:rsidRPr="004E0BA8" w:rsidDel="00662117">
          <w:rPr>
            <w:sz w:val="20"/>
            <w:lang w:eastAsia="zh-CN"/>
          </w:rPr>
          <w:delText xml:space="preserve">The agreed parameters are captured in Table 1 in section 2. </w:delText>
        </w:r>
      </w:del>
      <w:r w:rsidR="004E0BA8" w:rsidRPr="004E0BA8">
        <w:rPr>
          <w:sz w:val="20"/>
          <w:lang w:eastAsia="zh-CN"/>
        </w:rPr>
        <w:t>Companies are encouraged to provide simulation results based on the agreed performance metric in section 3.</w:t>
      </w:r>
    </w:p>
    <w:p w14:paraId="3E820F05" w14:textId="77777777" w:rsidR="004E0BA8" w:rsidRPr="004E0BA8" w:rsidRDefault="004E0BA8" w:rsidP="004E0BA8">
      <w:pPr>
        <w:keepNext/>
        <w:keepLines/>
        <w:numPr>
          <w:ilvl w:val="0"/>
          <w:numId w:val="1"/>
        </w:numPr>
        <w:pBdr>
          <w:top w:val="single" w:sz="12" w:space="3" w:color="auto"/>
        </w:pBdr>
        <w:spacing w:before="240"/>
        <w:outlineLvl w:val="0"/>
        <w:rPr>
          <w:rFonts w:ascii="Arial" w:hAnsi="Arial"/>
          <w:sz w:val="28"/>
          <w:szCs w:val="28"/>
          <w:lang w:eastAsia="zh-CN"/>
        </w:rPr>
      </w:pPr>
      <w:r w:rsidRPr="004E0BA8">
        <w:rPr>
          <w:rFonts w:ascii="Arial" w:hAnsi="Arial"/>
          <w:sz w:val="28"/>
          <w:szCs w:val="28"/>
          <w:lang w:eastAsia="zh-CN"/>
        </w:rPr>
        <w:t>Simulation assumptions</w:t>
      </w:r>
    </w:p>
    <w:p w14:paraId="1E86FF2C" w14:textId="77777777" w:rsidR="004E0BA8" w:rsidRPr="004E0BA8" w:rsidRDefault="004E0BA8" w:rsidP="004E0BA8">
      <w:pPr>
        <w:keepNext/>
        <w:keepLines/>
        <w:spacing w:before="60"/>
        <w:jc w:val="center"/>
        <w:rPr>
          <w:sz w:val="20"/>
          <w:lang w:eastAsia="zh-CN"/>
        </w:rPr>
      </w:pPr>
      <w:r w:rsidRPr="004E0BA8">
        <w:rPr>
          <w:b/>
          <w:sz w:val="20"/>
        </w:rPr>
        <w:t xml:space="preserve">Table </w:t>
      </w:r>
      <w:r w:rsidRPr="004E0BA8">
        <w:rPr>
          <w:b/>
          <w:sz w:val="20"/>
          <w:lang w:val="en-US" w:eastAsia="zh-CN"/>
        </w:rPr>
        <w:t>1</w:t>
      </w:r>
      <w:r w:rsidRPr="004E0BA8">
        <w:rPr>
          <w:b/>
          <w:sz w:val="20"/>
          <w:lang w:eastAsia="zh-CN"/>
        </w:rPr>
        <w:t>:</w:t>
      </w:r>
      <w:r w:rsidRPr="004E0BA8">
        <w:rPr>
          <w:b/>
          <w:sz w:val="20"/>
        </w:rPr>
        <w:t xml:space="preserve"> </w:t>
      </w:r>
      <w:r w:rsidRPr="004E0BA8">
        <w:rPr>
          <w:b/>
          <w:sz w:val="20"/>
          <w:lang w:val="en-US"/>
        </w:rPr>
        <w:t>General parameters.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6"/>
        <w:gridCol w:w="6481"/>
      </w:tblGrid>
      <w:tr w:rsidR="004E0BA8" w:rsidRPr="004E0BA8" w14:paraId="6D835662" w14:textId="77777777" w:rsidTr="00B16457">
        <w:tc>
          <w:tcPr>
            <w:tcW w:w="3696" w:type="dxa"/>
            <w:vAlign w:val="center"/>
          </w:tcPr>
          <w:p w14:paraId="3BF7F1FB" w14:textId="77777777" w:rsidR="004E0BA8" w:rsidRPr="004E0BA8" w:rsidRDefault="004E0BA8" w:rsidP="004E0BA8">
            <w:pPr>
              <w:keepNext/>
              <w:keepLines/>
              <w:spacing w:after="0"/>
              <w:jc w:val="center"/>
              <w:rPr>
                <w:rFonts w:eastAsia="Batang"/>
                <w:b/>
                <w:sz w:val="18"/>
              </w:rPr>
            </w:pPr>
            <w:r w:rsidRPr="004E0BA8">
              <w:rPr>
                <w:rFonts w:eastAsia="Batang"/>
                <w:b/>
                <w:sz w:val="18"/>
              </w:rPr>
              <w:t>Parameter</w:t>
            </w:r>
          </w:p>
        </w:tc>
        <w:tc>
          <w:tcPr>
            <w:tcW w:w="6481" w:type="dxa"/>
            <w:vAlign w:val="center"/>
          </w:tcPr>
          <w:p w14:paraId="320B1076" w14:textId="77777777" w:rsidR="004E0BA8" w:rsidRPr="004E0BA8" w:rsidRDefault="004E0BA8" w:rsidP="004E0BA8">
            <w:pPr>
              <w:keepNext/>
              <w:keepLines/>
              <w:spacing w:after="0"/>
              <w:jc w:val="center"/>
              <w:rPr>
                <w:rFonts w:eastAsia="Batang"/>
                <w:b/>
                <w:sz w:val="18"/>
              </w:rPr>
            </w:pPr>
            <w:r w:rsidRPr="004E0BA8">
              <w:rPr>
                <w:rFonts w:eastAsia="Batang"/>
                <w:b/>
                <w:sz w:val="18"/>
              </w:rPr>
              <w:t>Value</w:t>
            </w:r>
          </w:p>
        </w:tc>
      </w:tr>
      <w:tr w:rsidR="00003F3A" w:rsidRPr="004E0BA8" w14:paraId="6B2CE2EB" w14:textId="77777777" w:rsidTr="00446124">
        <w:tc>
          <w:tcPr>
            <w:tcW w:w="3696" w:type="dxa"/>
            <w:vAlign w:val="center"/>
          </w:tcPr>
          <w:p w14:paraId="6295CD6F" w14:textId="6FFC8D1B" w:rsidR="00003F3A" w:rsidRPr="004E0BA8" w:rsidRDefault="00FD6EA5" w:rsidP="004E0BA8">
            <w:pPr>
              <w:keepNext/>
              <w:keepLines/>
              <w:spacing w:after="0"/>
              <w:jc w:val="center"/>
              <w:rPr>
                <w:rFonts w:eastAsia="Batang"/>
                <w:b/>
                <w:sz w:val="18"/>
              </w:rPr>
            </w:pPr>
            <w:ins w:id="7" w:author="Deep [E///]" w:date="2023-04-07T16:47:00Z">
              <w:r>
                <w:rPr>
                  <w:rFonts w:eastAsia="Batang"/>
                  <w:b/>
                  <w:sz w:val="18"/>
                </w:rPr>
                <w:t>Frequency Range</w:t>
              </w:r>
            </w:ins>
          </w:p>
        </w:tc>
        <w:tc>
          <w:tcPr>
            <w:tcW w:w="6481" w:type="dxa"/>
            <w:vAlign w:val="center"/>
          </w:tcPr>
          <w:p w14:paraId="33574589" w14:textId="5DCAB275" w:rsidR="00003F3A" w:rsidRPr="004E0BA8" w:rsidDel="00AB23CE" w:rsidRDefault="00003F3A">
            <w:pPr>
              <w:keepNext/>
              <w:keepLines/>
              <w:spacing w:after="0"/>
              <w:jc w:val="center"/>
              <w:rPr>
                <w:del w:id="8" w:author="Deep [E///]" w:date="2023-04-07T16:47:00Z"/>
                <w:rFonts w:eastAsia="Batang"/>
                <w:b/>
                <w:sz w:val="18"/>
              </w:rPr>
              <w:pPrChange w:id="9" w:author="Deep [E///]" w:date="2023-04-07T16:47:00Z">
                <w:pPr>
                  <w:keepNext/>
                  <w:keepLines/>
                  <w:framePr w:hSpace="180" w:wrap="around" w:vAnchor="text" w:hAnchor="text" w:xAlign="center" w:y="1"/>
                  <w:spacing w:after="0"/>
                  <w:suppressOverlap/>
                  <w:jc w:val="center"/>
                </w:pPr>
              </w:pPrChange>
            </w:pPr>
            <w:r w:rsidRPr="004E0BA8">
              <w:rPr>
                <w:rFonts w:eastAsia="Batang"/>
                <w:b/>
                <w:sz w:val="18"/>
              </w:rPr>
              <w:t>FR1</w:t>
            </w:r>
          </w:p>
          <w:p w14:paraId="49FF88B8" w14:textId="498FF92E" w:rsidR="00003F3A" w:rsidRPr="004E0BA8" w:rsidRDefault="00003F3A" w:rsidP="00AB23CE">
            <w:pPr>
              <w:keepNext/>
              <w:keepLines/>
              <w:spacing w:after="0"/>
              <w:jc w:val="center"/>
              <w:rPr>
                <w:rFonts w:eastAsia="Batang"/>
                <w:b/>
                <w:sz w:val="18"/>
              </w:rPr>
            </w:pPr>
            <w:del w:id="10" w:author="Deep [E///]" w:date="2023-04-07T16:46:00Z">
              <w:r w:rsidRPr="004E0BA8" w:rsidDel="00003F3A">
                <w:rPr>
                  <w:rFonts w:eastAsia="Batang"/>
                  <w:b/>
                  <w:sz w:val="18"/>
                </w:rPr>
                <w:delText>FR2</w:delText>
              </w:r>
            </w:del>
          </w:p>
        </w:tc>
      </w:tr>
      <w:tr w:rsidR="004E0BA8" w:rsidRPr="004E0BA8" w14:paraId="6716A18B" w14:textId="77777777" w:rsidTr="00B16457">
        <w:tc>
          <w:tcPr>
            <w:tcW w:w="3696" w:type="dxa"/>
            <w:vAlign w:val="center"/>
          </w:tcPr>
          <w:p w14:paraId="340A36AD" w14:textId="77777777" w:rsidR="004E0BA8" w:rsidRPr="004E0BA8" w:rsidRDefault="004E0BA8" w:rsidP="004E0BA8">
            <w:pPr>
              <w:keepNext/>
              <w:keepLines/>
              <w:spacing w:after="0"/>
              <w:rPr>
                <w:rFonts w:eastAsia="Batang"/>
                <w:sz w:val="18"/>
              </w:rPr>
            </w:pPr>
            <w:r w:rsidRPr="004E0BA8">
              <w:rPr>
                <w:rFonts w:eastAsia="Batang"/>
                <w:sz w:val="18"/>
              </w:rPr>
              <w:t>Cell layout</w:t>
            </w:r>
          </w:p>
        </w:tc>
        <w:tc>
          <w:tcPr>
            <w:tcW w:w="6481" w:type="dxa"/>
            <w:vAlign w:val="center"/>
          </w:tcPr>
          <w:p w14:paraId="06E05482" w14:textId="77777777" w:rsidR="004E0BA8" w:rsidRPr="004E0BA8" w:rsidRDefault="004E0BA8" w:rsidP="004E0BA8">
            <w:pPr>
              <w:keepNext/>
              <w:keepLines/>
              <w:spacing w:after="0"/>
              <w:rPr>
                <w:rFonts w:eastAsia="Batang"/>
                <w:sz w:val="18"/>
              </w:rPr>
            </w:pPr>
            <w:r w:rsidRPr="004E0BA8">
              <w:rPr>
                <w:rFonts w:eastAsia="Batang"/>
                <w:sz w:val="18"/>
              </w:rPr>
              <w:t>3 cells at distinct locations: &lt;cell 1, cell 2, cell 3&gt;, where cell 1 is the reference cell</w:t>
            </w:r>
          </w:p>
        </w:tc>
      </w:tr>
      <w:tr w:rsidR="004E0BA8" w:rsidRPr="004E0BA8" w14:paraId="0E61F827" w14:textId="77777777" w:rsidTr="00B16457">
        <w:tc>
          <w:tcPr>
            <w:tcW w:w="3696" w:type="dxa"/>
            <w:vAlign w:val="center"/>
          </w:tcPr>
          <w:p w14:paraId="6A4032AD" w14:textId="77777777" w:rsidR="004E0BA8" w:rsidRPr="004E0BA8" w:rsidRDefault="004E0BA8" w:rsidP="004E0BA8">
            <w:pPr>
              <w:keepNext/>
              <w:keepLines/>
              <w:spacing w:after="0"/>
              <w:rPr>
                <w:rFonts w:eastAsia="Batang"/>
                <w:sz w:val="18"/>
              </w:rPr>
            </w:pPr>
            <w:bookmarkStart w:id="11" w:name="_Hlk23422847"/>
            <w:r w:rsidRPr="004E0BA8">
              <w:rPr>
                <w:rFonts w:eastAsia="Batang"/>
                <w:sz w:val="18"/>
              </w:rPr>
              <w:t>Network synchronization</w:t>
            </w:r>
          </w:p>
        </w:tc>
        <w:tc>
          <w:tcPr>
            <w:tcW w:w="6481" w:type="dxa"/>
            <w:vAlign w:val="center"/>
          </w:tcPr>
          <w:p w14:paraId="3BE5073E" w14:textId="77777777" w:rsidR="004E0BA8" w:rsidRPr="004E0BA8" w:rsidRDefault="004E0BA8" w:rsidP="004E0BA8">
            <w:pPr>
              <w:keepNext/>
              <w:keepLines/>
              <w:spacing w:after="0"/>
              <w:rPr>
                <w:rFonts w:eastAsia="Batang"/>
                <w:sz w:val="18"/>
              </w:rPr>
            </w:pPr>
            <w:r w:rsidRPr="004E0BA8">
              <w:rPr>
                <w:rFonts w:eastAsia="Batang"/>
                <w:sz w:val="18"/>
              </w:rPr>
              <w:t>•</w:t>
            </w:r>
            <w:r w:rsidRPr="004E0BA8">
              <w:rPr>
                <w:rFonts w:eastAsia="Batang"/>
                <w:sz w:val="18"/>
              </w:rPr>
              <w:tab/>
              <w:t>Synchronous</w:t>
            </w:r>
            <w:r w:rsidRPr="004E0BA8">
              <w:rPr>
                <w:sz w:val="18"/>
                <w:lang w:eastAsia="zh-CN"/>
              </w:rPr>
              <w:t xml:space="preserve"> with time shifts &lt;0, 0, 3 us&gt;</w:t>
            </w:r>
          </w:p>
          <w:p w14:paraId="5C539AAE" w14:textId="77777777" w:rsidR="004E0BA8" w:rsidRPr="004E0BA8" w:rsidRDefault="004E0BA8" w:rsidP="004E0BA8">
            <w:pPr>
              <w:keepNext/>
              <w:keepLines/>
              <w:spacing w:after="0"/>
              <w:rPr>
                <w:rFonts w:eastAsia="Batang"/>
                <w:sz w:val="18"/>
                <w:highlight w:val="yellow"/>
              </w:rPr>
            </w:pPr>
            <w:r w:rsidRPr="004E0BA8">
              <w:rPr>
                <w:rFonts w:eastAsia="Batang"/>
                <w:sz w:val="18"/>
              </w:rPr>
              <w:t>•</w:t>
            </w:r>
            <w:r w:rsidRPr="004E0BA8">
              <w:rPr>
                <w:rFonts w:eastAsia="Batang"/>
                <w:sz w:val="18"/>
              </w:rPr>
              <w:tab/>
              <w:t xml:space="preserve">Asynchronous </w:t>
            </w:r>
            <w:r w:rsidRPr="004E0BA8">
              <w:rPr>
                <w:sz w:val="18"/>
                <w:lang w:eastAsia="zh-CN"/>
              </w:rPr>
              <w:t xml:space="preserve">with time shifts: &lt;0, 7 symbols, -7 symbols&gt; </w:t>
            </w:r>
          </w:p>
        </w:tc>
      </w:tr>
      <w:bookmarkEnd w:id="11"/>
      <w:tr w:rsidR="004E0BA8" w:rsidRPr="004E0BA8" w14:paraId="58ECB2C8" w14:textId="77777777" w:rsidTr="00B16457">
        <w:tc>
          <w:tcPr>
            <w:tcW w:w="3696" w:type="dxa"/>
            <w:vAlign w:val="center"/>
          </w:tcPr>
          <w:p w14:paraId="5F79BC12" w14:textId="77777777" w:rsidR="004E0BA8" w:rsidRPr="004E0BA8" w:rsidRDefault="004E0BA8" w:rsidP="004E0BA8">
            <w:pPr>
              <w:keepNext/>
              <w:keepLines/>
              <w:spacing w:after="0"/>
              <w:rPr>
                <w:rFonts w:eastAsia="Batang"/>
                <w:sz w:val="18"/>
              </w:rPr>
            </w:pPr>
            <w:r w:rsidRPr="004E0BA8">
              <w:rPr>
                <w:rFonts w:eastAsia="Batang"/>
                <w:sz w:val="18"/>
              </w:rPr>
              <w:t>Duplex modes</w:t>
            </w:r>
          </w:p>
        </w:tc>
        <w:tc>
          <w:tcPr>
            <w:tcW w:w="6481" w:type="dxa"/>
            <w:vAlign w:val="center"/>
          </w:tcPr>
          <w:p w14:paraId="5C30D874" w14:textId="77777777" w:rsidR="004E0BA8" w:rsidRPr="004E0BA8" w:rsidRDefault="004E0BA8" w:rsidP="004E0BA8">
            <w:pPr>
              <w:keepNext/>
              <w:keepLines/>
              <w:spacing w:after="0"/>
              <w:rPr>
                <w:rFonts w:eastAsia="Batang"/>
                <w:sz w:val="18"/>
              </w:rPr>
            </w:pPr>
            <w:r w:rsidRPr="004E0BA8">
              <w:rPr>
                <w:rFonts w:eastAsia="Batang"/>
                <w:sz w:val="18"/>
              </w:rPr>
              <w:t>FDD and TDD</w:t>
            </w:r>
          </w:p>
        </w:tc>
      </w:tr>
      <w:tr w:rsidR="00003F3A" w:rsidRPr="004E0BA8" w14:paraId="0DE0B9E0" w14:textId="77777777" w:rsidTr="00DC287E">
        <w:trPr>
          <w:trHeight w:val="300"/>
        </w:trPr>
        <w:tc>
          <w:tcPr>
            <w:tcW w:w="3696" w:type="dxa"/>
            <w:vAlign w:val="center"/>
          </w:tcPr>
          <w:p w14:paraId="0B9377EE" w14:textId="77777777" w:rsidR="00003F3A" w:rsidRPr="004E0BA8" w:rsidRDefault="00003F3A" w:rsidP="004E0BA8">
            <w:pPr>
              <w:keepNext/>
              <w:keepLines/>
              <w:spacing w:after="0"/>
              <w:rPr>
                <w:rFonts w:eastAsia="Batang"/>
                <w:sz w:val="18"/>
              </w:rPr>
            </w:pPr>
            <w:r w:rsidRPr="004E0BA8">
              <w:rPr>
                <w:rFonts w:eastAsia="Batang"/>
                <w:sz w:val="18"/>
              </w:rPr>
              <w:t>TDD specific parameters (</w:t>
            </w:r>
            <w:r w:rsidRPr="004E0BA8">
              <w:rPr>
                <w:sz w:val="18"/>
              </w:rPr>
              <w:t>TTD configuration is in 38.133, section A.3.1.4)</w:t>
            </w:r>
          </w:p>
        </w:tc>
        <w:tc>
          <w:tcPr>
            <w:tcW w:w="6481" w:type="dxa"/>
            <w:vAlign w:val="center"/>
          </w:tcPr>
          <w:p w14:paraId="3135B8AB" w14:textId="77777777" w:rsidR="00003F3A" w:rsidRPr="004E0BA8" w:rsidRDefault="00003F3A" w:rsidP="004E0BA8">
            <w:pPr>
              <w:keepNext/>
              <w:keepLines/>
              <w:numPr>
                <w:ilvl w:val="0"/>
                <w:numId w:val="29"/>
              </w:numPr>
              <w:spacing w:after="0" w:line="240" w:lineRule="auto"/>
              <w:rPr>
                <w:sz w:val="18"/>
              </w:rPr>
            </w:pPr>
            <w:r w:rsidRPr="004E0BA8">
              <w:rPr>
                <w:sz w:val="18"/>
              </w:rPr>
              <w:t>TDDConf.1.1 (15 kHz)</w:t>
            </w:r>
          </w:p>
          <w:p w14:paraId="7B36E9CA" w14:textId="77777777" w:rsidR="00003F3A" w:rsidRPr="004E0BA8" w:rsidRDefault="00003F3A" w:rsidP="004E0BA8">
            <w:pPr>
              <w:keepNext/>
              <w:keepLines/>
              <w:numPr>
                <w:ilvl w:val="0"/>
                <w:numId w:val="29"/>
              </w:numPr>
              <w:spacing w:after="0" w:line="240" w:lineRule="auto"/>
              <w:rPr>
                <w:rFonts w:eastAsia="Batang"/>
                <w:sz w:val="18"/>
              </w:rPr>
            </w:pPr>
            <w:r w:rsidRPr="004E0BA8">
              <w:rPr>
                <w:sz w:val="18"/>
              </w:rPr>
              <w:t>TDDConf.2.1 (30 kHz)</w:t>
            </w:r>
          </w:p>
          <w:p w14:paraId="10CFC5B7" w14:textId="4C8DE92B" w:rsidR="00003F3A" w:rsidRPr="004E0BA8" w:rsidRDefault="00003F3A">
            <w:pPr>
              <w:keepNext/>
              <w:keepLines/>
              <w:spacing w:after="0" w:line="240" w:lineRule="auto"/>
              <w:ind w:left="360"/>
              <w:rPr>
                <w:rFonts w:eastAsia="Batang"/>
                <w:sz w:val="18"/>
              </w:rPr>
              <w:pPrChange w:id="12" w:author="Deep [E///]" w:date="2023-04-07T16:46:00Z">
                <w:pPr>
                  <w:keepNext/>
                  <w:keepLines/>
                  <w:framePr w:hSpace="180" w:wrap="around" w:vAnchor="text" w:hAnchor="text" w:xAlign="center" w:y="1"/>
                  <w:numPr>
                    <w:numId w:val="29"/>
                  </w:numPr>
                  <w:spacing w:after="0" w:line="240" w:lineRule="auto"/>
                  <w:ind w:left="720" w:hanging="360"/>
                  <w:suppressOverlap/>
                </w:pPr>
              </w:pPrChange>
            </w:pPr>
            <w:del w:id="13" w:author="Deep [E///]" w:date="2023-04-07T16:46:00Z">
              <w:r w:rsidRPr="004E0BA8" w:rsidDel="00003F3A">
                <w:rPr>
                  <w:rFonts w:eastAsia="Batang"/>
                  <w:sz w:val="18"/>
                </w:rPr>
                <w:delText>TDDConf.3.1 (120 kHz)</w:delText>
              </w:r>
            </w:del>
          </w:p>
        </w:tc>
      </w:tr>
      <w:tr w:rsidR="004E0BA8" w:rsidRPr="004E0BA8" w14:paraId="04386085" w14:textId="77777777" w:rsidTr="00B16457">
        <w:tc>
          <w:tcPr>
            <w:tcW w:w="3696" w:type="dxa"/>
            <w:vAlign w:val="center"/>
          </w:tcPr>
          <w:p w14:paraId="0147894A" w14:textId="77777777" w:rsidR="004E0BA8" w:rsidRPr="004E0BA8" w:rsidRDefault="004E0BA8" w:rsidP="004E0BA8">
            <w:pPr>
              <w:keepNext/>
              <w:keepLines/>
              <w:spacing w:after="0"/>
              <w:rPr>
                <w:rFonts w:eastAsia="Batang"/>
                <w:sz w:val="18"/>
              </w:rPr>
            </w:pPr>
            <w:r w:rsidRPr="004E0BA8">
              <w:rPr>
                <w:rFonts w:eastAsia="Batang"/>
                <w:sz w:val="18"/>
              </w:rPr>
              <w:t>Data and CCH load in PRS symbols</w:t>
            </w:r>
          </w:p>
        </w:tc>
        <w:tc>
          <w:tcPr>
            <w:tcW w:w="6481" w:type="dxa"/>
            <w:vAlign w:val="center"/>
          </w:tcPr>
          <w:p w14:paraId="306A973A" w14:textId="77777777" w:rsidR="004E0BA8" w:rsidRPr="004E0BA8" w:rsidRDefault="004E0BA8" w:rsidP="004E0BA8">
            <w:pPr>
              <w:keepNext/>
              <w:keepLines/>
              <w:spacing w:after="0"/>
              <w:rPr>
                <w:rFonts w:eastAsia="Batang"/>
                <w:sz w:val="18"/>
              </w:rPr>
            </w:pPr>
            <w:r w:rsidRPr="004E0BA8">
              <w:rPr>
                <w:rFonts w:eastAsia="Batang"/>
                <w:sz w:val="18"/>
              </w:rPr>
              <w:t>no other cell transmissions in its positioning symbols, except PRS</w:t>
            </w:r>
          </w:p>
        </w:tc>
      </w:tr>
      <w:tr w:rsidR="004E0BA8" w:rsidRPr="004E0BA8" w14:paraId="2A05DC72" w14:textId="77777777" w:rsidTr="00B16457">
        <w:tc>
          <w:tcPr>
            <w:tcW w:w="3696" w:type="dxa"/>
            <w:vAlign w:val="center"/>
          </w:tcPr>
          <w:p w14:paraId="01DB8222" w14:textId="77777777" w:rsidR="004E0BA8" w:rsidRPr="004E0BA8" w:rsidRDefault="004E0BA8" w:rsidP="004E0BA8">
            <w:pPr>
              <w:keepNext/>
              <w:keepLines/>
              <w:spacing w:after="0"/>
              <w:rPr>
                <w:rFonts w:eastAsia="Batang"/>
                <w:sz w:val="18"/>
              </w:rPr>
            </w:pPr>
            <w:r w:rsidRPr="004E0BA8">
              <w:rPr>
                <w:rFonts w:eastAsia="Batang"/>
                <w:sz w:val="18"/>
              </w:rPr>
              <w:t>Data and CCH load in non-PRS symbols</w:t>
            </w:r>
          </w:p>
        </w:tc>
        <w:tc>
          <w:tcPr>
            <w:tcW w:w="6481" w:type="dxa"/>
            <w:vAlign w:val="center"/>
          </w:tcPr>
          <w:p w14:paraId="5D1C09D6" w14:textId="77777777" w:rsidR="004E0BA8" w:rsidRPr="004E0BA8" w:rsidRDefault="004E0BA8" w:rsidP="004E0BA8">
            <w:pPr>
              <w:keepNext/>
              <w:keepLines/>
              <w:numPr>
                <w:ilvl w:val="0"/>
                <w:numId w:val="30"/>
              </w:numPr>
              <w:spacing w:after="0" w:line="240" w:lineRule="auto"/>
              <w:rPr>
                <w:rFonts w:eastAsia="Batang"/>
                <w:sz w:val="18"/>
              </w:rPr>
            </w:pPr>
            <w:r w:rsidRPr="004E0BA8">
              <w:rPr>
                <w:rFonts w:eastAsia="Batang"/>
                <w:sz w:val="18"/>
              </w:rPr>
              <w:t>50% utilization in time</w:t>
            </w:r>
          </w:p>
          <w:p w14:paraId="17B230C6" w14:textId="77777777" w:rsidR="004E0BA8" w:rsidRPr="004E0BA8" w:rsidRDefault="004E0BA8" w:rsidP="004E0BA8">
            <w:pPr>
              <w:keepNext/>
              <w:keepLines/>
              <w:numPr>
                <w:ilvl w:val="0"/>
                <w:numId w:val="30"/>
              </w:numPr>
              <w:spacing w:after="0" w:line="240" w:lineRule="auto"/>
              <w:rPr>
                <w:rFonts w:eastAsia="Batang"/>
                <w:sz w:val="18"/>
              </w:rPr>
            </w:pPr>
            <w:r w:rsidRPr="004E0BA8">
              <w:rPr>
                <w:rFonts w:eastAsia="Batang"/>
                <w:sz w:val="18"/>
              </w:rPr>
              <w:t>100% RE utilization</w:t>
            </w:r>
          </w:p>
        </w:tc>
      </w:tr>
      <w:tr w:rsidR="004E0BA8" w:rsidRPr="004E0BA8" w14:paraId="42EA0BEA" w14:textId="77777777" w:rsidTr="00B16457">
        <w:tc>
          <w:tcPr>
            <w:tcW w:w="3696" w:type="dxa"/>
            <w:vAlign w:val="center"/>
          </w:tcPr>
          <w:p w14:paraId="3DE6C3F3" w14:textId="77777777" w:rsidR="004E0BA8" w:rsidRPr="004E0BA8" w:rsidRDefault="004E0BA8" w:rsidP="004E0BA8">
            <w:pPr>
              <w:keepNext/>
              <w:keepLines/>
              <w:spacing w:after="0"/>
              <w:rPr>
                <w:rFonts w:eastAsia="Batang"/>
                <w:sz w:val="18"/>
              </w:rPr>
            </w:pPr>
            <w:r w:rsidRPr="004E0BA8">
              <w:rPr>
                <w:rFonts w:eastAsia="Batang"/>
                <w:sz w:val="18"/>
              </w:rPr>
              <w:t>Cyclic prefix</w:t>
            </w:r>
          </w:p>
        </w:tc>
        <w:tc>
          <w:tcPr>
            <w:tcW w:w="6481" w:type="dxa"/>
            <w:vAlign w:val="center"/>
          </w:tcPr>
          <w:p w14:paraId="58F82681" w14:textId="77777777" w:rsidR="004E0BA8" w:rsidRPr="004E0BA8" w:rsidRDefault="004E0BA8" w:rsidP="004E0BA8">
            <w:pPr>
              <w:keepNext/>
              <w:keepLines/>
              <w:spacing w:after="0"/>
              <w:rPr>
                <w:rFonts w:eastAsia="Batang"/>
                <w:sz w:val="18"/>
              </w:rPr>
            </w:pPr>
            <w:r w:rsidRPr="004E0BA8">
              <w:rPr>
                <w:rFonts w:eastAsia="Batang"/>
                <w:sz w:val="18"/>
              </w:rPr>
              <w:t>Normal</w:t>
            </w:r>
          </w:p>
        </w:tc>
      </w:tr>
      <w:tr w:rsidR="004E0BA8" w:rsidRPr="004E0BA8" w14:paraId="480B6447" w14:textId="77777777" w:rsidTr="00B16457">
        <w:tc>
          <w:tcPr>
            <w:tcW w:w="3696" w:type="dxa"/>
            <w:vAlign w:val="center"/>
          </w:tcPr>
          <w:p w14:paraId="27D7DCD0" w14:textId="77777777" w:rsidR="004E0BA8" w:rsidRPr="004E0BA8" w:rsidRDefault="004E0BA8" w:rsidP="004E0BA8">
            <w:pPr>
              <w:keepNext/>
              <w:keepLines/>
              <w:spacing w:after="0"/>
              <w:rPr>
                <w:rFonts w:eastAsia="Batang"/>
                <w:sz w:val="18"/>
              </w:rPr>
            </w:pPr>
            <w:r w:rsidRPr="004E0BA8">
              <w:rPr>
                <w:rFonts w:eastAsia="Batang"/>
                <w:sz w:val="18"/>
              </w:rPr>
              <w:t>DRX</w:t>
            </w:r>
          </w:p>
        </w:tc>
        <w:tc>
          <w:tcPr>
            <w:tcW w:w="6481" w:type="dxa"/>
            <w:vAlign w:val="center"/>
          </w:tcPr>
          <w:p w14:paraId="1F3ED202" w14:textId="77777777" w:rsidR="004E0BA8" w:rsidRPr="004E0BA8" w:rsidRDefault="004E0BA8" w:rsidP="004E0BA8">
            <w:pPr>
              <w:keepNext/>
              <w:keepLines/>
              <w:spacing w:after="0"/>
              <w:rPr>
                <w:rFonts w:eastAsia="Batang"/>
                <w:sz w:val="18"/>
              </w:rPr>
            </w:pPr>
            <w:r w:rsidRPr="004E0BA8">
              <w:rPr>
                <w:rFonts w:eastAsia="Batang"/>
                <w:sz w:val="18"/>
              </w:rPr>
              <w:t>OFF</w:t>
            </w:r>
          </w:p>
        </w:tc>
      </w:tr>
      <w:tr w:rsidR="00003F3A" w:rsidRPr="004E0BA8" w14:paraId="30B19913" w14:textId="77777777" w:rsidTr="00F93387">
        <w:trPr>
          <w:trHeight w:val="1327"/>
        </w:trPr>
        <w:tc>
          <w:tcPr>
            <w:tcW w:w="3696" w:type="dxa"/>
            <w:vAlign w:val="center"/>
          </w:tcPr>
          <w:p w14:paraId="7812D18E" w14:textId="77777777" w:rsidR="00003F3A" w:rsidRPr="004E0BA8" w:rsidRDefault="00003F3A" w:rsidP="004E0BA8">
            <w:pPr>
              <w:keepNext/>
              <w:keepLines/>
              <w:spacing w:after="0"/>
              <w:rPr>
                <w:rFonts w:eastAsia="Batang"/>
                <w:sz w:val="18"/>
              </w:rPr>
            </w:pPr>
            <w:r w:rsidRPr="004E0BA8">
              <w:rPr>
                <w:rFonts w:eastAsia="Batang"/>
                <w:sz w:val="18"/>
              </w:rPr>
              <w:t>Carrier frequency</w:t>
            </w:r>
            <w:r w:rsidRPr="004E0BA8" w:rsidDel="00D073E4">
              <w:rPr>
                <w:rFonts w:eastAsia="Batang"/>
                <w:sz w:val="18"/>
              </w:rPr>
              <w:t xml:space="preserve"> </w:t>
            </w:r>
            <w:r w:rsidRPr="004E0BA8">
              <w:rPr>
                <w:rFonts w:eastAsia="Batang"/>
                <w:sz w:val="18"/>
              </w:rPr>
              <w:t>/ BW / SCS / duplex mode</w:t>
            </w:r>
          </w:p>
        </w:tc>
        <w:tc>
          <w:tcPr>
            <w:tcW w:w="6481" w:type="dxa"/>
            <w:vAlign w:val="center"/>
          </w:tcPr>
          <w:p w14:paraId="7E73D0C1" w14:textId="77777777" w:rsidR="00003F3A" w:rsidRPr="004E0BA8" w:rsidRDefault="00003F3A" w:rsidP="004E0BA8">
            <w:pPr>
              <w:keepNext/>
              <w:keepLines/>
              <w:numPr>
                <w:ilvl w:val="0"/>
                <w:numId w:val="28"/>
              </w:numPr>
              <w:spacing w:after="0" w:line="240" w:lineRule="auto"/>
              <w:ind w:left="173" w:hanging="142"/>
              <w:rPr>
                <w:rFonts w:eastAsia="Batang"/>
                <w:sz w:val="18"/>
              </w:rPr>
            </w:pPr>
            <w:r w:rsidRPr="004E0BA8">
              <w:rPr>
                <w:rFonts w:eastAsia="Batang"/>
                <w:sz w:val="18"/>
              </w:rPr>
              <w:t>2 GHz</w:t>
            </w:r>
          </w:p>
          <w:p w14:paraId="3C1C86CE" w14:textId="77777777" w:rsidR="00003F3A" w:rsidRPr="004E0BA8" w:rsidRDefault="00003F3A" w:rsidP="004E0BA8">
            <w:pPr>
              <w:keepNext/>
              <w:keepLines/>
              <w:numPr>
                <w:ilvl w:val="0"/>
                <w:numId w:val="28"/>
              </w:numPr>
              <w:spacing w:after="0" w:line="240" w:lineRule="auto"/>
              <w:rPr>
                <w:rFonts w:eastAsia="Batang"/>
                <w:sz w:val="18"/>
              </w:rPr>
            </w:pPr>
            <w:r w:rsidRPr="004E0BA8">
              <w:rPr>
                <w:rFonts w:eastAsia="Batang"/>
                <w:sz w:val="18"/>
              </w:rPr>
              <w:t>15 kHz</w:t>
            </w:r>
          </w:p>
          <w:p w14:paraId="2D6C6F12" w14:textId="77777777" w:rsidR="00003F3A" w:rsidRPr="004E0BA8" w:rsidRDefault="00003F3A" w:rsidP="004E0BA8">
            <w:pPr>
              <w:keepNext/>
              <w:keepLines/>
              <w:numPr>
                <w:ilvl w:val="0"/>
                <w:numId w:val="28"/>
              </w:numPr>
              <w:spacing w:after="0" w:line="240" w:lineRule="auto"/>
              <w:rPr>
                <w:rFonts w:eastAsia="Batang"/>
                <w:sz w:val="18"/>
              </w:rPr>
            </w:pPr>
            <w:r w:rsidRPr="004E0BA8">
              <w:rPr>
                <w:rFonts w:eastAsia="Batang"/>
                <w:sz w:val="18"/>
              </w:rPr>
              <w:t>FDD, TDD</w:t>
            </w:r>
          </w:p>
          <w:p w14:paraId="33EDBE09" w14:textId="77777777" w:rsidR="00003F3A" w:rsidRPr="004E0BA8" w:rsidRDefault="00003F3A" w:rsidP="004E0BA8">
            <w:pPr>
              <w:keepNext/>
              <w:keepLines/>
              <w:numPr>
                <w:ilvl w:val="0"/>
                <w:numId w:val="28"/>
              </w:numPr>
              <w:spacing w:after="0" w:line="240" w:lineRule="auto"/>
              <w:ind w:left="173" w:hanging="173"/>
              <w:rPr>
                <w:rFonts w:eastAsia="Batang"/>
                <w:sz w:val="18"/>
              </w:rPr>
            </w:pPr>
            <w:r w:rsidRPr="004E0BA8">
              <w:rPr>
                <w:rFonts w:eastAsia="Batang"/>
                <w:sz w:val="18"/>
              </w:rPr>
              <w:t>4 GHz</w:t>
            </w:r>
          </w:p>
          <w:p w14:paraId="42A03776" w14:textId="77777777" w:rsidR="00003F3A" w:rsidRPr="004E0BA8" w:rsidRDefault="00003F3A" w:rsidP="004E0BA8">
            <w:pPr>
              <w:keepNext/>
              <w:keepLines/>
              <w:numPr>
                <w:ilvl w:val="0"/>
                <w:numId w:val="28"/>
              </w:numPr>
              <w:spacing w:after="0" w:line="240" w:lineRule="auto"/>
              <w:ind w:left="598" w:hanging="283"/>
              <w:rPr>
                <w:rFonts w:eastAsia="Batang"/>
                <w:sz w:val="18"/>
              </w:rPr>
            </w:pPr>
            <w:r w:rsidRPr="004E0BA8">
              <w:rPr>
                <w:rFonts w:eastAsia="Batang"/>
                <w:sz w:val="18"/>
              </w:rPr>
              <w:t>30 kHz</w:t>
            </w:r>
          </w:p>
          <w:p w14:paraId="3BCAB071" w14:textId="77777777" w:rsidR="00003F3A" w:rsidRPr="004E0BA8" w:rsidRDefault="00003F3A" w:rsidP="004E0BA8">
            <w:pPr>
              <w:keepNext/>
              <w:keepLines/>
              <w:numPr>
                <w:ilvl w:val="0"/>
                <w:numId w:val="28"/>
              </w:numPr>
              <w:spacing w:after="0" w:line="240" w:lineRule="auto"/>
              <w:ind w:left="598" w:hanging="283"/>
              <w:rPr>
                <w:rFonts w:eastAsia="Batang"/>
                <w:sz w:val="18"/>
              </w:rPr>
            </w:pPr>
            <w:r w:rsidRPr="004E0BA8">
              <w:rPr>
                <w:rFonts w:eastAsia="Batang"/>
                <w:sz w:val="18"/>
              </w:rPr>
              <w:t>FDD, TDD</w:t>
            </w:r>
          </w:p>
          <w:p w14:paraId="4282F3AE" w14:textId="697154AF" w:rsidR="00003F3A" w:rsidRPr="004E0BA8" w:rsidDel="00003F3A" w:rsidRDefault="00003F3A" w:rsidP="004E0BA8">
            <w:pPr>
              <w:keepNext/>
              <w:keepLines/>
              <w:numPr>
                <w:ilvl w:val="0"/>
                <w:numId w:val="28"/>
              </w:numPr>
              <w:spacing w:after="0" w:line="240" w:lineRule="auto"/>
              <w:ind w:left="455"/>
              <w:rPr>
                <w:del w:id="14" w:author="Deep [E///]" w:date="2023-04-07T16:46:00Z"/>
                <w:rFonts w:eastAsia="Batang"/>
                <w:sz w:val="18"/>
              </w:rPr>
            </w:pPr>
            <w:del w:id="15" w:author="Deep [E///]" w:date="2023-04-07T16:46:00Z">
              <w:r w:rsidRPr="004E0BA8" w:rsidDel="00003F3A">
                <w:rPr>
                  <w:rFonts w:eastAsia="Batang"/>
                  <w:sz w:val="18"/>
                </w:rPr>
                <w:delText>40 GHz</w:delText>
              </w:r>
            </w:del>
          </w:p>
          <w:p w14:paraId="34CB25AA" w14:textId="28E8E31E" w:rsidR="00003F3A" w:rsidRPr="004E0BA8" w:rsidDel="00003F3A" w:rsidRDefault="00003F3A" w:rsidP="004E0BA8">
            <w:pPr>
              <w:keepNext/>
              <w:keepLines/>
              <w:numPr>
                <w:ilvl w:val="0"/>
                <w:numId w:val="28"/>
              </w:numPr>
              <w:spacing w:after="0" w:line="240" w:lineRule="auto"/>
              <w:rPr>
                <w:del w:id="16" w:author="Deep [E///]" w:date="2023-04-07T16:46:00Z"/>
                <w:rFonts w:eastAsia="Batang"/>
                <w:sz w:val="18"/>
              </w:rPr>
            </w:pPr>
            <w:del w:id="17" w:author="Deep [E///]" w:date="2023-04-07T16:46:00Z">
              <w:r w:rsidRPr="004E0BA8" w:rsidDel="00003F3A">
                <w:rPr>
                  <w:rFonts w:eastAsia="Batang"/>
                  <w:sz w:val="18"/>
                </w:rPr>
                <w:delText>60 kHz, 120 kHz</w:delText>
              </w:r>
            </w:del>
          </w:p>
          <w:p w14:paraId="7070C139" w14:textId="095DBF7B" w:rsidR="00003F3A" w:rsidRPr="004E0BA8" w:rsidRDefault="00003F3A" w:rsidP="005B0E1E">
            <w:pPr>
              <w:keepNext/>
              <w:keepLines/>
              <w:spacing w:after="0" w:line="240" w:lineRule="auto"/>
              <w:ind w:left="720"/>
              <w:rPr>
                <w:rFonts w:eastAsia="Batang"/>
                <w:sz w:val="18"/>
              </w:rPr>
            </w:pPr>
            <w:del w:id="18" w:author="Deep [E///]" w:date="2023-04-07T16:46:00Z">
              <w:r w:rsidRPr="004E0BA8" w:rsidDel="00003F3A">
                <w:rPr>
                  <w:rFonts w:eastAsia="Batang"/>
                  <w:sz w:val="18"/>
                </w:rPr>
                <w:delText>TDD</w:delText>
              </w:r>
            </w:del>
          </w:p>
        </w:tc>
      </w:tr>
      <w:tr w:rsidR="00003F3A" w:rsidRPr="004E0BA8" w14:paraId="53AF691C" w14:textId="77777777" w:rsidTr="009F7263">
        <w:tc>
          <w:tcPr>
            <w:tcW w:w="3696" w:type="dxa"/>
            <w:vMerge w:val="restart"/>
            <w:vAlign w:val="center"/>
          </w:tcPr>
          <w:p w14:paraId="284A4100" w14:textId="77777777" w:rsidR="00003F3A" w:rsidRPr="004E0BA8" w:rsidRDefault="00003F3A" w:rsidP="004E0BA8">
            <w:pPr>
              <w:keepNext/>
              <w:keepLines/>
              <w:spacing w:after="0"/>
              <w:rPr>
                <w:rFonts w:eastAsia="Batang"/>
                <w:sz w:val="18"/>
              </w:rPr>
            </w:pPr>
            <w:r w:rsidRPr="004E0BA8">
              <w:rPr>
                <w:rFonts w:eastAsia="Batang"/>
                <w:sz w:val="18"/>
              </w:rPr>
              <w:t>Propagation conditions [TS 38.101-4]</w:t>
            </w:r>
          </w:p>
        </w:tc>
        <w:tc>
          <w:tcPr>
            <w:tcW w:w="6481" w:type="dxa"/>
            <w:vAlign w:val="center"/>
          </w:tcPr>
          <w:p w14:paraId="1FC072B7" w14:textId="77777777" w:rsidR="00003F3A" w:rsidRPr="004E0BA8" w:rsidRDefault="00003F3A" w:rsidP="004E0BA8">
            <w:pPr>
              <w:keepNext/>
              <w:keepLines/>
              <w:spacing w:after="0"/>
              <w:rPr>
                <w:rFonts w:eastAsia="Batang"/>
                <w:sz w:val="18"/>
                <w:lang w:val="en-US"/>
              </w:rPr>
            </w:pPr>
            <w:r w:rsidRPr="004E0BA8">
              <w:rPr>
                <w:rFonts w:eastAsia="Batang"/>
                <w:sz w:val="18"/>
                <w:lang w:val="en-US"/>
              </w:rPr>
              <w:t>For RSTD, PRS-RSRP and UE Rx-Tx:</w:t>
            </w:r>
          </w:p>
          <w:p w14:paraId="34FD8CE1" w14:textId="77777777" w:rsidR="00003F3A" w:rsidRPr="004E0BA8" w:rsidRDefault="00003F3A" w:rsidP="004E0BA8">
            <w:pPr>
              <w:keepNext/>
              <w:keepLines/>
              <w:spacing w:after="0"/>
              <w:rPr>
                <w:rFonts w:eastAsia="Batang"/>
                <w:sz w:val="18"/>
                <w:lang w:val="en-US"/>
              </w:rPr>
            </w:pPr>
            <w:r w:rsidRPr="004E0BA8">
              <w:rPr>
                <w:rFonts w:eastAsia="Batang"/>
                <w:sz w:val="18"/>
                <w:lang w:val="en-US"/>
              </w:rPr>
              <w:t xml:space="preserve">AWGN, </w:t>
            </w:r>
          </w:p>
          <w:p w14:paraId="7E1268A1" w14:textId="77777777" w:rsidR="00003F3A" w:rsidRPr="004E0BA8" w:rsidRDefault="00003F3A" w:rsidP="004E0BA8">
            <w:pPr>
              <w:keepNext/>
              <w:keepLines/>
              <w:spacing w:after="0"/>
              <w:rPr>
                <w:rFonts w:eastAsia="Batang"/>
                <w:sz w:val="18"/>
                <w:lang w:val="en-US"/>
              </w:rPr>
            </w:pPr>
            <w:r w:rsidRPr="004E0BA8">
              <w:rPr>
                <w:rFonts w:eastAsia="Batang"/>
                <w:sz w:val="18"/>
                <w:lang w:val="en-US"/>
              </w:rPr>
              <w:t xml:space="preserve">TDL-C (300 ns delay spread, 100 Hz), </w:t>
            </w:r>
          </w:p>
          <w:p w14:paraId="2344E0FA" w14:textId="77777777" w:rsidR="00003F3A" w:rsidRPr="004E0BA8" w:rsidRDefault="00003F3A" w:rsidP="004E0BA8">
            <w:pPr>
              <w:keepNext/>
              <w:keepLines/>
              <w:spacing w:after="0"/>
              <w:rPr>
                <w:rFonts w:eastAsia="Batang"/>
                <w:sz w:val="18"/>
                <w:lang w:val="en-US"/>
              </w:rPr>
            </w:pPr>
            <w:r w:rsidRPr="004E0BA8">
              <w:rPr>
                <w:rFonts w:eastAsia="Batang"/>
                <w:sz w:val="18"/>
                <w:lang w:val="en-US"/>
              </w:rPr>
              <w:t xml:space="preserve">TDL-A (30 ns delay spread, 5Hz), </w:t>
            </w:r>
          </w:p>
          <w:p w14:paraId="7DA8E6E9" w14:textId="7D188539" w:rsidR="00003F3A" w:rsidRPr="004E0BA8" w:rsidRDefault="00003F3A" w:rsidP="00D54E7A">
            <w:pPr>
              <w:keepNext/>
              <w:keepLines/>
              <w:spacing w:after="0"/>
              <w:rPr>
                <w:rFonts w:eastAsia="Batang"/>
                <w:sz w:val="18"/>
                <w:lang w:val="en-US"/>
              </w:rPr>
            </w:pPr>
            <w:r w:rsidRPr="004E0BA8">
              <w:rPr>
                <w:rFonts w:eastAsia="Batang"/>
                <w:sz w:val="18"/>
                <w:lang w:val="en-US"/>
              </w:rPr>
              <w:t>TDL-B (100 ns delay spread, 200Hz)</w:t>
            </w:r>
            <w:del w:id="19" w:author="Deep [E///]" w:date="2023-04-07T16:46:00Z">
              <w:r w:rsidRPr="004E0BA8" w:rsidDel="00003F3A">
                <w:rPr>
                  <w:rFonts w:eastAsia="Batang"/>
                  <w:sz w:val="18"/>
                  <w:lang w:val="en-US"/>
                </w:rPr>
                <w:delText>For RSTD, PRS-RSRP and UE Rx-</w:delText>
              </w:r>
              <w:r w:rsidRPr="004E0BA8" w:rsidDel="00003F3A">
                <w:rPr>
                  <w:sz w:val="18"/>
                </w:rPr>
                <w:delText>TDL-C (60 ns delay spread, 300 Hz)</w:delText>
              </w:r>
            </w:del>
          </w:p>
        </w:tc>
      </w:tr>
      <w:tr w:rsidR="004E0BA8" w:rsidRPr="004E0BA8" w14:paraId="12CA26EB" w14:textId="77777777" w:rsidTr="00B16457">
        <w:tc>
          <w:tcPr>
            <w:tcW w:w="3696" w:type="dxa"/>
            <w:vMerge/>
            <w:vAlign w:val="center"/>
          </w:tcPr>
          <w:p w14:paraId="0B6049BE" w14:textId="77777777" w:rsidR="004E0BA8" w:rsidRPr="004E0BA8" w:rsidRDefault="004E0BA8" w:rsidP="004E0BA8">
            <w:pPr>
              <w:keepNext/>
              <w:keepLines/>
              <w:spacing w:after="0"/>
              <w:rPr>
                <w:rFonts w:eastAsia="Batang"/>
                <w:sz w:val="18"/>
              </w:rPr>
            </w:pPr>
          </w:p>
        </w:tc>
        <w:tc>
          <w:tcPr>
            <w:tcW w:w="6481" w:type="dxa"/>
            <w:vAlign w:val="center"/>
          </w:tcPr>
          <w:p w14:paraId="07F9A717" w14:textId="77777777" w:rsidR="004E0BA8" w:rsidRPr="004E0BA8" w:rsidRDefault="004E0BA8" w:rsidP="004E0BA8">
            <w:pPr>
              <w:keepNext/>
              <w:keepLines/>
              <w:spacing w:after="0"/>
              <w:rPr>
                <w:rFonts w:eastAsia="Batang"/>
                <w:sz w:val="18"/>
                <w:lang w:val="en-US"/>
              </w:rPr>
            </w:pPr>
            <w:r w:rsidRPr="004E0BA8">
              <w:rPr>
                <w:rFonts w:eastAsia="Batang"/>
                <w:sz w:val="18"/>
                <w:lang w:val="en-US"/>
              </w:rPr>
              <w:t>For PRS-RSRPP:</w:t>
            </w:r>
          </w:p>
          <w:p w14:paraId="0F8BBF27" w14:textId="77777777" w:rsidR="004E0BA8" w:rsidRPr="004E0BA8" w:rsidRDefault="004E0BA8" w:rsidP="004E0BA8">
            <w:pPr>
              <w:keepNext/>
              <w:keepLines/>
              <w:spacing w:after="0"/>
              <w:rPr>
                <w:rFonts w:eastAsia="Batang"/>
                <w:sz w:val="18"/>
                <w:lang w:val="en-US"/>
              </w:rPr>
            </w:pPr>
            <w:r w:rsidRPr="004E0BA8">
              <w:rPr>
                <w:rFonts w:eastAsia="Batang"/>
                <w:sz w:val="18"/>
                <w:lang w:val="en-US"/>
              </w:rPr>
              <w:t>Two-tap channel</w:t>
            </w:r>
            <w:r w:rsidRPr="004E0BA8">
              <w:rPr>
                <w:sz w:val="20"/>
              </w:rPr>
              <w:t xml:space="preserve"> </w:t>
            </w:r>
            <w:r w:rsidRPr="004E0BA8">
              <w:rPr>
                <w:rFonts w:eastAsia="Batang"/>
                <w:sz w:val="18"/>
                <w:lang w:val="en-US"/>
              </w:rPr>
              <w:t xml:space="preserve">defined in 38.101-4 Annex B.2.4, </w:t>
            </w:r>
          </w:p>
          <w:p w14:paraId="7F30EB91" w14:textId="77777777" w:rsidR="004E0BA8" w:rsidRPr="004E0BA8" w:rsidRDefault="004E0BA8" w:rsidP="004E0BA8">
            <w:pPr>
              <w:keepNext/>
              <w:keepLines/>
              <w:spacing w:after="0"/>
              <w:rPr>
                <w:rFonts w:eastAsia="Batang"/>
                <w:sz w:val="18"/>
                <w:lang w:val="en-US"/>
              </w:rPr>
            </w:pPr>
            <w:r w:rsidRPr="004E0BA8">
              <w:rPr>
                <w:rFonts w:eastAsia="Batang"/>
                <w:bCs/>
                <w:i/>
                <w:sz w:val="18"/>
                <w:lang w:val="en-US"/>
              </w:rPr>
              <w:t xml:space="preserve">a </w:t>
            </w:r>
            <w:r w:rsidRPr="004E0BA8">
              <w:rPr>
                <w:rFonts w:eastAsia="Batang"/>
                <w:bCs/>
                <w:iCs/>
                <w:sz w:val="18"/>
                <w:lang w:val="en-US"/>
              </w:rPr>
              <w:t xml:space="preserve">= 1, </w:t>
            </w:r>
            <m:oMath>
              <m:sSub>
                <m:sSubPr>
                  <m:ctrlPr>
                    <w:rPr>
                      <w:rFonts w:ascii="Cambria Math" w:eastAsia="Batang" w:hAnsi="Cambria Math"/>
                      <w:bCs/>
                      <w:i/>
                      <w:sz w:val="18"/>
                      <w:lang w:val="en-US"/>
                    </w:rPr>
                  </m:ctrlPr>
                </m:sSubPr>
                <m:e>
                  <m:r>
                    <w:rPr>
                      <w:rFonts w:ascii="Cambria Math" w:eastAsia="Batang" w:hAnsi="Cambria Math"/>
                      <w:sz w:val="18"/>
                      <w:lang w:val="en-US"/>
                    </w:rPr>
                    <m:t>τ</m:t>
                  </m:r>
                </m:e>
                <m:sub>
                  <m:r>
                    <w:rPr>
                      <w:rFonts w:ascii="Cambria Math" w:eastAsia="Batang" w:hAnsi="Cambria Math"/>
                      <w:sz w:val="18"/>
                      <w:lang w:val="en-US"/>
                    </w:rPr>
                    <m:t>d</m:t>
                  </m:r>
                </m:sub>
              </m:sSub>
              <m:r>
                <w:rPr>
                  <w:rFonts w:ascii="Cambria Math" w:eastAsia="Batang" w:hAnsi="Cambria Math"/>
                  <w:sz w:val="18"/>
                  <w:lang w:val="en-US"/>
                </w:rPr>
                <m:t>=0.45</m:t>
              </m:r>
            </m:oMath>
            <w:r w:rsidRPr="004E0BA8">
              <w:rPr>
                <w:rFonts w:eastAsia="Batang"/>
                <w:bCs/>
                <w:sz w:val="18"/>
                <w:lang w:val="en-US"/>
              </w:rPr>
              <w:t xml:space="preserve"> µs and </w:t>
            </w:r>
            <m:oMath>
              <m:sSub>
                <m:sSubPr>
                  <m:ctrlPr>
                    <w:rPr>
                      <w:rFonts w:ascii="Cambria Math" w:eastAsia="Batang" w:hAnsi="Cambria Math"/>
                      <w:bCs/>
                      <w:i/>
                      <w:sz w:val="18"/>
                      <w:lang w:val="en-US"/>
                    </w:rPr>
                  </m:ctrlPr>
                </m:sSubPr>
                <m:e>
                  <m:r>
                    <w:rPr>
                      <w:rFonts w:ascii="Cambria Math" w:eastAsia="Batang" w:hAnsi="Cambria Math"/>
                      <w:sz w:val="18"/>
                      <w:lang w:val="en-US"/>
                    </w:rPr>
                    <m:t>f</m:t>
                  </m:r>
                </m:e>
                <m:sub>
                  <m:r>
                    <w:rPr>
                      <w:rFonts w:ascii="Cambria Math" w:eastAsia="Batang" w:hAnsi="Cambria Math"/>
                      <w:sz w:val="18"/>
                      <w:lang w:val="en-US"/>
                    </w:rPr>
                    <m:t>D</m:t>
                  </m:r>
                </m:sub>
              </m:sSub>
              <m:r>
                <w:rPr>
                  <w:rFonts w:ascii="Cambria Math" w:eastAsia="Batang" w:hAnsi="Cambria Math"/>
                  <w:sz w:val="18"/>
                  <w:lang w:val="en-US"/>
                </w:rPr>
                <m:t>=5</m:t>
              </m:r>
            </m:oMath>
            <w:r w:rsidRPr="004E0BA8">
              <w:rPr>
                <w:rFonts w:eastAsia="Batang"/>
                <w:bCs/>
                <w:sz w:val="18"/>
                <w:lang w:val="en-US"/>
              </w:rPr>
              <w:t xml:space="preserve"> Hz</w:t>
            </w:r>
          </w:p>
        </w:tc>
      </w:tr>
      <w:tr w:rsidR="004E0BA8" w:rsidRPr="004E0BA8" w14:paraId="10FBA8E0" w14:textId="77777777" w:rsidTr="00B16457">
        <w:tc>
          <w:tcPr>
            <w:tcW w:w="3696" w:type="dxa"/>
            <w:vAlign w:val="center"/>
          </w:tcPr>
          <w:p w14:paraId="7043C7FB" w14:textId="77777777" w:rsidR="004E0BA8" w:rsidRPr="004E0BA8" w:rsidRDefault="004E0BA8" w:rsidP="004E0BA8">
            <w:pPr>
              <w:keepNext/>
              <w:keepLines/>
              <w:spacing w:after="0"/>
              <w:rPr>
                <w:rFonts w:eastAsia="Batang"/>
                <w:sz w:val="18"/>
              </w:rPr>
            </w:pPr>
            <w:r w:rsidRPr="004E0BA8">
              <w:rPr>
                <w:sz w:val="18"/>
                <w:lang w:eastAsia="zh-CN"/>
              </w:rPr>
              <w:t xml:space="preserve">Es/Iot </w:t>
            </w:r>
            <w:r w:rsidRPr="004E0BA8">
              <w:rPr>
                <w:rFonts w:eastAsia="Batang"/>
                <w:sz w:val="18"/>
              </w:rPr>
              <w:t>for three cells (cell 1, cell 2, cell 3), [dB]</w:t>
            </w:r>
          </w:p>
        </w:tc>
        <w:tc>
          <w:tcPr>
            <w:tcW w:w="6481" w:type="dxa"/>
            <w:vAlign w:val="center"/>
          </w:tcPr>
          <w:p w14:paraId="52C12E4A" w14:textId="2483B2F0" w:rsidR="004E0BA8" w:rsidRDefault="00BF4841" w:rsidP="00D54E7A">
            <w:pPr>
              <w:keepNext/>
              <w:keepLines/>
              <w:spacing w:after="0"/>
              <w:rPr>
                <w:rFonts w:eastAsia="Batang"/>
                <w:sz w:val="18"/>
              </w:rPr>
            </w:pPr>
            <w:r>
              <w:rPr>
                <w:rFonts w:eastAsia="Batang"/>
                <w:sz w:val="18"/>
              </w:rPr>
              <w:t xml:space="preserve">RSTD: </w:t>
            </w:r>
            <w:r w:rsidR="004E0BA8" w:rsidRPr="004E0BA8">
              <w:rPr>
                <w:rFonts w:eastAsia="Batang"/>
                <w:sz w:val="18"/>
              </w:rPr>
              <w:t xml:space="preserve">(-6, -13, -13), </w:t>
            </w:r>
            <w:r w:rsidR="00D54E7A">
              <w:rPr>
                <w:rFonts w:eastAsia="Batang"/>
                <w:sz w:val="18"/>
              </w:rPr>
              <w:t>for N</w:t>
            </w:r>
            <w:r w:rsidR="00D54E7A" w:rsidRPr="00D54E7A">
              <w:rPr>
                <w:rFonts w:eastAsia="Batang"/>
                <w:sz w:val="18"/>
                <w:vertAlign w:val="subscript"/>
              </w:rPr>
              <w:t>samp</w:t>
            </w:r>
            <w:r w:rsidR="00D54E7A">
              <w:rPr>
                <w:rFonts w:eastAsia="Batang"/>
                <w:sz w:val="18"/>
                <w:vertAlign w:val="subscript"/>
              </w:rPr>
              <w:t>le</w:t>
            </w:r>
            <w:r w:rsidR="00D54E7A">
              <w:rPr>
                <w:rFonts w:eastAsia="Batang"/>
                <w:sz w:val="18"/>
              </w:rPr>
              <w:t xml:space="preserve"> = 4</w:t>
            </w:r>
          </w:p>
          <w:p w14:paraId="3575C27D" w14:textId="3D36BEA8" w:rsidR="00BF4841" w:rsidRDefault="00BF4841" w:rsidP="00D54E7A">
            <w:pPr>
              <w:keepNext/>
              <w:keepLines/>
              <w:spacing w:after="0"/>
              <w:rPr>
                <w:rFonts w:eastAsia="Batang"/>
                <w:sz w:val="18"/>
              </w:rPr>
            </w:pPr>
            <w:r>
              <w:rPr>
                <w:rFonts w:eastAsia="Batang"/>
                <w:sz w:val="18"/>
              </w:rPr>
              <w:t>UE Rx-Tx</w:t>
            </w:r>
            <w:r w:rsidR="00242F2E">
              <w:rPr>
                <w:rFonts w:eastAsia="Batang"/>
                <w:sz w:val="18"/>
              </w:rPr>
              <w:t>/PRS-RSRP/PRS-RSRPP</w:t>
            </w:r>
            <w:r>
              <w:rPr>
                <w:rFonts w:eastAsia="Batang"/>
                <w:sz w:val="18"/>
              </w:rPr>
              <w:t xml:space="preserve">: </w:t>
            </w:r>
            <w:r w:rsidRPr="004E0BA8">
              <w:rPr>
                <w:rFonts w:eastAsia="Batang"/>
                <w:sz w:val="18"/>
              </w:rPr>
              <w:t>(-3, -13, -13)</w:t>
            </w:r>
            <w:r>
              <w:rPr>
                <w:rFonts w:eastAsia="Batang"/>
                <w:sz w:val="18"/>
              </w:rPr>
              <w:t>, for N</w:t>
            </w:r>
            <w:r w:rsidRPr="00D54E7A">
              <w:rPr>
                <w:rFonts w:eastAsia="Batang"/>
                <w:sz w:val="18"/>
                <w:vertAlign w:val="subscript"/>
              </w:rPr>
              <w:t>samp</w:t>
            </w:r>
            <w:r>
              <w:rPr>
                <w:rFonts w:eastAsia="Batang"/>
                <w:sz w:val="18"/>
                <w:vertAlign w:val="subscript"/>
              </w:rPr>
              <w:t>le</w:t>
            </w:r>
            <w:r>
              <w:rPr>
                <w:rFonts w:eastAsia="Batang"/>
                <w:sz w:val="18"/>
              </w:rPr>
              <w:t xml:space="preserve"> = 4</w:t>
            </w:r>
          </w:p>
          <w:p w14:paraId="354870AB" w14:textId="6F027A3D" w:rsidR="00BF4841" w:rsidRDefault="00BF4841" w:rsidP="00BF4841">
            <w:pPr>
              <w:keepNext/>
              <w:keepLines/>
              <w:spacing w:after="0"/>
              <w:rPr>
                <w:rFonts w:eastAsia="Batang"/>
                <w:sz w:val="18"/>
              </w:rPr>
            </w:pPr>
            <w:r>
              <w:rPr>
                <w:rFonts w:eastAsia="Batang"/>
                <w:sz w:val="18"/>
              </w:rPr>
              <w:lastRenderedPageBreak/>
              <w:t xml:space="preserve">RSTD: </w:t>
            </w:r>
            <w:r w:rsidRPr="004E0BA8">
              <w:rPr>
                <w:rFonts w:eastAsia="Batang"/>
                <w:sz w:val="18"/>
              </w:rPr>
              <w:t>(</w:t>
            </w:r>
            <w:r w:rsidR="00224419">
              <w:rPr>
                <w:rFonts w:eastAsia="Batang"/>
                <w:sz w:val="18"/>
              </w:rPr>
              <w:t>-3, -6, -6</w:t>
            </w:r>
            <w:r w:rsidRPr="004E0BA8">
              <w:rPr>
                <w:rFonts w:eastAsia="Batang"/>
                <w:sz w:val="18"/>
              </w:rPr>
              <w:t xml:space="preserve">), </w:t>
            </w:r>
            <w:r>
              <w:rPr>
                <w:rFonts w:eastAsia="Batang"/>
                <w:sz w:val="18"/>
              </w:rPr>
              <w:t>for N</w:t>
            </w:r>
            <w:r w:rsidRPr="00D54E7A">
              <w:rPr>
                <w:rFonts w:eastAsia="Batang"/>
                <w:sz w:val="18"/>
                <w:vertAlign w:val="subscript"/>
              </w:rPr>
              <w:t>samp</w:t>
            </w:r>
            <w:r>
              <w:rPr>
                <w:rFonts w:eastAsia="Batang"/>
                <w:sz w:val="18"/>
                <w:vertAlign w:val="subscript"/>
              </w:rPr>
              <w:t>le</w:t>
            </w:r>
            <w:r>
              <w:rPr>
                <w:rFonts w:eastAsia="Batang"/>
                <w:sz w:val="18"/>
              </w:rPr>
              <w:t xml:space="preserve"> = </w:t>
            </w:r>
            <w:r w:rsidR="00E02EDA">
              <w:rPr>
                <w:rFonts w:eastAsia="Batang"/>
                <w:sz w:val="18"/>
              </w:rPr>
              <w:t>1</w:t>
            </w:r>
          </w:p>
          <w:p w14:paraId="24EF722B" w14:textId="6D11C66A" w:rsidR="00D54E7A" w:rsidRPr="004E0BA8" w:rsidRDefault="00BF4841" w:rsidP="00BF4841">
            <w:pPr>
              <w:keepNext/>
              <w:keepLines/>
              <w:spacing w:after="0"/>
              <w:rPr>
                <w:rFonts w:eastAsia="Batang"/>
                <w:sz w:val="18"/>
              </w:rPr>
            </w:pPr>
            <w:r>
              <w:rPr>
                <w:rFonts w:eastAsia="Batang"/>
                <w:sz w:val="18"/>
              </w:rPr>
              <w:t>UE Rx-Tx</w:t>
            </w:r>
            <w:r w:rsidR="00E02EDA">
              <w:rPr>
                <w:rFonts w:eastAsia="Batang"/>
                <w:sz w:val="18"/>
              </w:rPr>
              <w:t>/PRS-RSRP/PRS-RSRPP</w:t>
            </w:r>
            <w:r>
              <w:rPr>
                <w:rFonts w:eastAsia="Batang"/>
                <w:sz w:val="18"/>
              </w:rPr>
              <w:t xml:space="preserve">: </w:t>
            </w:r>
            <w:r w:rsidRPr="004E0BA8">
              <w:rPr>
                <w:rFonts w:eastAsia="Batang"/>
                <w:sz w:val="18"/>
              </w:rPr>
              <w:t>(</w:t>
            </w:r>
            <w:r w:rsidR="00574538" w:rsidRPr="00CE4405">
              <w:rPr>
                <w:rFonts w:eastAsia="Batang"/>
                <w:sz w:val="18"/>
              </w:rPr>
              <w:t>0, -6, -6</w:t>
            </w:r>
            <w:r w:rsidRPr="004E0BA8">
              <w:rPr>
                <w:rFonts w:eastAsia="Batang"/>
                <w:sz w:val="18"/>
              </w:rPr>
              <w:t>)</w:t>
            </w:r>
            <w:r>
              <w:rPr>
                <w:rFonts w:eastAsia="Batang"/>
                <w:sz w:val="18"/>
              </w:rPr>
              <w:t>, for N</w:t>
            </w:r>
            <w:r w:rsidRPr="00D54E7A">
              <w:rPr>
                <w:rFonts w:eastAsia="Batang"/>
                <w:sz w:val="18"/>
                <w:vertAlign w:val="subscript"/>
              </w:rPr>
              <w:t>samp</w:t>
            </w:r>
            <w:r>
              <w:rPr>
                <w:rFonts w:eastAsia="Batang"/>
                <w:sz w:val="18"/>
                <w:vertAlign w:val="subscript"/>
              </w:rPr>
              <w:t>le</w:t>
            </w:r>
            <w:r>
              <w:rPr>
                <w:rFonts w:eastAsia="Batang"/>
                <w:sz w:val="18"/>
              </w:rPr>
              <w:t xml:space="preserve"> = </w:t>
            </w:r>
            <w:r w:rsidR="00E02EDA">
              <w:rPr>
                <w:rFonts w:eastAsia="Batang"/>
                <w:sz w:val="18"/>
              </w:rPr>
              <w:t>1</w:t>
            </w:r>
          </w:p>
        </w:tc>
      </w:tr>
      <w:tr w:rsidR="004E0BA8" w:rsidRPr="004E0BA8" w14:paraId="3F0954D7" w14:textId="77777777" w:rsidTr="00B16457">
        <w:tc>
          <w:tcPr>
            <w:tcW w:w="3696" w:type="dxa"/>
            <w:vAlign w:val="center"/>
          </w:tcPr>
          <w:p w14:paraId="218A5745" w14:textId="77777777" w:rsidR="004E0BA8" w:rsidRPr="004E0BA8" w:rsidRDefault="004E0BA8" w:rsidP="004E0BA8">
            <w:pPr>
              <w:keepNext/>
              <w:keepLines/>
              <w:spacing w:after="0"/>
              <w:rPr>
                <w:rFonts w:eastAsia="Batang"/>
                <w:sz w:val="18"/>
              </w:rPr>
            </w:pPr>
            <w:r w:rsidRPr="004E0BA8">
              <w:rPr>
                <w:rFonts w:eastAsia="Batang"/>
                <w:sz w:val="18"/>
              </w:rPr>
              <w:lastRenderedPageBreak/>
              <w:t>Number of UE receive antennas</w:t>
            </w:r>
          </w:p>
        </w:tc>
        <w:tc>
          <w:tcPr>
            <w:tcW w:w="6481" w:type="dxa"/>
            <w:vAlign w:val="center"/>
          </w:tcPr>
          <w:p w14:paraId="5342A6E4" w14:textId="77777777" w:rsidR="004E0BA8" w:rsidRPr="004E0BA8" w:rsidRDefault="004E0BA8" w:rsidP="004E0BA8">
            <w:pPr>
              <w:keepNext/>
              <w:keepLines/>
              <w:spacing w:after="0"/>
              <w:rPr>
                <w:rFonts w:eastAsia="Batang"/>
                <w:sz w:val="18"/>
              </w:rPr>
            </w:pPr>
            <w:r w:rsidRPr="004E0BA8">
              <w:rPr>
                <w:sz w:val="18"/>
              </w:rPr>
              <w:t>1 rx</w:t>
            </w:r>
          </w:p>
        </w:tc>
      </w:tr>
      <w:tr w:rsidR="004E0BA8" w:rsidRPr="004E0BA8" w14:paraId="608786D2" w14:textId="77777777" w:rsidTr="00B16457">
        <w:trPr>
          <w:trHeight w:val="413"/>
        </w:trPr>
        <w:tc>
          <w:tcPr>
            <w:tcW w:w="3696" w:type="dxa"/>
            <w:vAlign w:val="center"/>
          </w:tcPr>
          <w:p w14:paraId="6408980A" w14:textId="77777777" w:rsidR="004E0BA8" w:rsidRPr="004E0BA8" w:rsidRDefault="004E0BA8" w:rsidP="004E0BA8">
            <w:pPr>
              <w:keepNext/>
              <w:keepLines/>
              <w:spacing w:after="0"/>
              <w:rPr>
                <w:rFonts w:eastAsia="Batang"/>
                <w:sz w:val="18"/>
              </w:rPr>
            </w:pPr>
            <w:r w:rsidRPr="004E0BA8">
              <w:rPr>
                <w:rFonts w:eastAsia="Batang"/>
                <w:sz w:val="18"/>
              </w:rPr>
              <w:t>UE measurement bandwidth</w:t>
            </w:r>
          </w:p>
        </w:tc>
        <w:tc>
          <w:tcPr>
            <w:tcW w:w="6481" w:type="dxa"/>
            <w:vAlign w:val="center"/>
          </w:tcPr>
          <w:p w14:paraId="38BDB2F7" w14:textId="77777777" w:rsidR="004E0BA8" w:rsidRPr="004E0BA8" w:rsidRDefault="004E0BA8" w:rsidP="004E0BA8">
            <w:pPr>
              <w:keepNext/>
              <w:keepLines/>
              <w:spacing w:after="0"/>
              <w:rPr>
                <w:rFonts w:eastAsia="Batang"/>
                <w:sz w:val="18"/>
              </w:rPr>
            </w:pPr>
            <w:r w:rsidRPr="004E0BA8">
              <w:rPr>
                <w:rFonts w:eastAsia="Batang"/>
                <w:sz w:val="18"/>
              </w:rPr>
              <w:t>Full carrier bandwidth</w:t>
            </w:r>
          </w:p>
        </w:tc>
      </w:tr>
      <w:tr w:rsidR="004E0BA8" w:rsidRPr="004E0BA8" w14:paraId="0F17CF6D" w14:textId="77777777" w:rsidTr="00B16457">
        <w:trPr>
          <w:trHeight w:val="413"/>
        </w:trPr>
        <w:tc>
          <w:tcPr>
            <w:tcW w:w="3696" w:type="dxa"/>
            <w:vAlign w:val="center"/>
          </w:tcPr>
          <w:p w14:paraId="4A4BFF01" w14:textId="77777777" w:rsidR="004E0BA8" w:rsidRPr="004E0BA8" w:rsidRDefault="004E0BA8" w:rsidP="004E0BA8">
            <w:pPr>
              <w:keepNext/>
              <w:keepLines/>
              <w:spacing w:after="0"/>
              <w:rPr>
                <w:rFonts w:eastAsia="Batang"/>
                <w:sz w:val="18"/>
              </w:rPr>
            </w:pPr>
            <w:r w:rsidRPr="004E0BA8">
              <w:rPr>
                <w:rFonts w:eastAsia="Batang"/>
                <w:sz w:val="18"/>
                <w:szCs w:val="18"/>
              </w:rPr>
              <w:t>Number of transmit PRS antennas</w:t>
            </w:r>
          </w:p>
        </w:tc>
        <w:tc>
          <w:tcPr>
            <w:tcW w:w="6481" w:type="dxa"/>
            <w:vAlign w:val="center"/>
          </w:tcPr>
          <w:p w14:paraId="6082A599" w14:textId="77777777" w:rsidR="004E0BA8" w:rsidRPr="004E0BA8" w:rsidRDefault="004E0BA8" w:rsidP="004E0BA8">
            <w:pPr>
              <w:keepNext/>
              <w:keepLines/>
              <w:spacing w:after="0"/>
              <w:rPr>
                <w:rFonts w:eastAsia="Batang"/>
                <w:sz w:val="18"/>
              </w:rPr>
            </w:pPr>
            <w:r w:rsidRPr="004E0BA8">
              <w:rPr>
                <w:rFonts w:eastAsia="Batang"/>
                <w:sz w:val="18"/>
                <w:szCs w:val="18"/>
              </w:rPr>
              <w:t>1</w:t>
            </w:r>
          </w:p>
        </w:tc>
      </w:tr>
      <w:tr w:rsidR="004E0BA8" w:rsidRPr="004E0BA8" w14:paraId="2F4063F6" w14:textId="77777777" w:rsidTr="00B16457">
        <w:trPr>
          <w:trHeight w:val="413"/>
        </w:trPr>
        <w:tc>
          <w:tcPr>
            <w:tcW w:w="3696" w:type="dxa"/>
            <w:vAlign w:val="center"/>
          </w:tcPr>
          <w:p w14:paraId="1F7D5135" w14:textId="77777777" w:rsidR="004E0BA8" w:rsidRPr="004E0BA8" w:rsidRDefault="004E0BA8" w:rsidP="004E0BA8">
            <w:pPr>
              <w:keepNext/>
              <w:keepLines/>
              <w:spacing w:after="0"/>
              <w:rPr>
                <w:rFonts w:eastAsia="Batang"/>
                <w:sz w:val="18"/>
              </w:rPr>
            </w:pPr>
            <w:r w:rsidRPr="004E0BA8">
              <w:rPr>
                <w:rFonts w:eastAsia="Batang"/>
                <w:sz w:val="18"/>
                <w:szCs w:val="18"/>
              </w:rPr>
              <w:t>Cell ID, TRP ID, PRS Resource Set ID</w:t>
            </w:r>
          </w:p>
        </w:tc>
        <w:tc>
          <w:tcPr>
            <w:tcW w:w="6481" w:type="dxa"/>
            <w:vAlign w:val="center"/>
          </w:tcPr>
          <w:p w14:paraId="25A1121B" w14:textId="77777777" w:rsidR="004E0BA8" w:rsidRPr="004E0BA8" w:rsidRDefault="004E0BA8" w:rsidP="004E0BA8">
            <w:pPr>
              <w:keepNext/>
              <w:keepLines/>
              <w:spacing w:after="0"/>
              <w:rPr>
                <w:rFonts w:eastAsia="Batang"/>
                <w:sz w:val="18"/>
              </w:rPr>
            </w:pPr>
            <w:r w:rsidRPr="004E0BA8">
              <w:rPr>
                <w:rFonts w:eastAsia="Batang"/>
                <w:sz w:val="18"/>
                <w:szCs w:val="18"/>
              </w:rPr>
              <w:t>Selected to ensure non-overlapping PRS REs in frequency</w:t>
            </w:r>
          </w:p>
        </w:tc>
      </w:tr>
      <w:tr w:rsidR="004E0BA8" w:rsidRPr="004E0BA8" w14:paraId="6E9801A8" w14:textId="77777777" w:rsidTr="00B16457">
        <w:trPr>
          <w:trHeight w:val="413"/>
        </w:trPr>
        <w:tc>
          <w:tcPr>
            <w:tcW w:w="3696" w:type="dxa"/>
            <w:vAlign w:val="center"/>
          </w:tcPr>
          <w:p w14:paraId="54479927" w14:textId="77777777" w:rsidR="004E0BA8" w:rsidRPr="004E0BA8" w:rsidRDefault="004E0BA8" w:rsidP="004E0BA8">
            <w:pPr>
              <w:keepNext/>
              <w:keepLines/>
              <w:spacing w:after="0"/>
              <w:rPr>
                <w:rFonts w:eastAsia="Batang"/>
                <w:sz w:val="18"/>
              </w:rPr>
            </w:pPr>
            <w:r w:rsidRPr="004E0BA8">
              <w:rPr>
                <w:rFonts w:eastAsia="Batang"/>
                <w:sz w:val="18"/>
                <w:szCs w:val="18"/>
              </w:rPr>
              <w:t>Number of DL PRS Resource sets for a positioning fix</w:t>
            </w:r>
          </w:p>
        </w:tc>
        <w:tc>
          <w:tcPr>
            <w:tcW w:w="6481" w:type="dxa"/>
            <w:vAlign w:val="center"/>
          </w:tcPr>
          <w:p w14:paraId="59CB3D44" w14:textId="77777777" w:rsidR="004E0BA8" w:rsidRPr="004E0BA8" w:rsidRDefault="004E0BA8" w:rsidP="004E0BA8">
            <w:pPr>
              <w:keepNext/>
              <w:keepLines/>
              <w:spacing w:after="0"/>
              <w:rPr>
                <w:rFonts w:eastAsia="Batang"/>
                <w:sz w:val="18"/>
                <w:szCs w:val="18"/>
              </w:rPr>
            </w:pPr>
            <w:r w:rsidRPr="004E0BA8">
              <w:rPr>
                <w:rFonts w:eastAsia="Batang"/>
                <w:sz w:val="18"/>
                <w:szCs w:val="18"/>
              </w:rPr>
              <w:t>1 (including all PRS resource repetitions)</w:t>
            </w:r>
          </w:p>
          <w:p w14:paraId="64FA3A35" w14:textId="77777777" w:rsidR="004E0BA8" w:rsidRPr="004E0BA8" w:rsidRDefault="004E0BA8" w:rsidP="004E0BA8">
            <w:pPr>
              <w:keepNext/>
              <w:keepLines/>
              <w:spacing w:after="0"/>
              <w:rPr>
                <w:rFonts w:eastAsia="Batang"/>
                <w:sz w:val="18"/>
              </w:rPr>
            </w:pPr>
          </w:p>
        </w:tc>
      </w:tr>
      <w:tr w:rsidR="004E0BA8" w:rsidRPr="004E0BA8" w14:paraId="4825EFC3" w14:textId="77777777" w:rsidTr="00B16457">
        <w:trPr>
          <w:trHeight w:val="413"/>
        </w:trPr>
        <w:tc>
          <w:tcPr>
            <w:tcW w:w="3696" w:type="dxa"/>
            <w:vAlign w:val="center"/>
          </w:tcPr>
          <w:p w14:paraId="58847447" w14:textId="77777777" w:rsidR="004E0BA8" w:rsidRPr="004E0BA8" w:rsidRDefault="004E0BA8" w:rsidP="004E0BA8">
            <w:pPr>
              <w:keepNext/>
              <w:keepLines/>
              <w:spacing w:after="0"/>
              <w:rPr>
                <w:rFonts w:eastAsia="Batang"/>
                <w:sz w:val="18"/>
              </w:rPr>
            </w:pPr>
            <w:r w:rsidRPr="004E0BA8">
              <w:rPr>
                <w:sz w:val="18"/>
                <w:szCs w:val="18"/>
                <w:lang w:eastAsia="x-none"/>
              </w:rPr>
              <w:t>PRS muting</w:t>
            </w:r>
          </w:p>
        </w:tc>
        <w:tc>
          <w:tcPr>
            <w:tcW w:w="6481" w:type="dxa"/>
            <w:vAlign w:val="center"/>
          </w:tcPr>
          <w:p w14:paraId="6C6DB782" w14:textId="77777777" w:rsidR="004E0BA8" w:rsidRPr="004E0BA8" w:rsidRDefault="004E0BA8" w:rsidP="004E0BA8">
            <w:pPr>
              <w:keepNext/>
              <w:keepLines/>
              <w:spacing w:after="0"/>
              <w:rPr>
                <w:rFonts w:eastAsia="Batang"/>
                <w:sz w:val="18"/>
              </w:rPr>
            </w:pPr>
            <w:r w:rsidRPr="004E0BA8">
              <w:rPr>
                <w:rFonts w:eastAsia="Batang"/>
                <w:sz w:val="18"/>
                <w:szCs w:val="18"/>
                <w:lang w:val="en-US"/>
              </w:rPr>
              <w:t>No muting, muting (</w:t>
            </w:r>
            <w:proofErr w:type="gramStart"/>
            <w:r w:rsidRPr="004E0BA8">
              <w:rPr>
                <w:rFonts w:eastAsia="Batang"/>
                <w:sz w:val="18"/>
                <w:szCs w:val="18"/>
                <w:lang w:val="en-US"/>
              </w:rPr>
              <w:t>comb-2</w:t>
            </w:r>
            <w:proofErr w:type="gramEnd"/>
            <w:r w:rsidRPr="004E0BA8">
              <w:rPr>
                <w:rFonts w:eastAsia="Batang"/>
                <w:sz w:val="18"/>
                <w:szCs w:val="18"/>
                <w:lang w:val="en-US"/>
              </w:rPr>
              <w:t xml:space="preserve">) </w:t>
            </w:r>
          </w:p>
        </w:tc>
      </w:tr>
      <w:tr w:rsidR="004E0BA8" w:rsidRPr="004E0BA8" w14:paraId="631FEDA2" w14:textId="77777777" w:rsidTr="00B16457">
        <w:trPr>
          <w:trHeight w:val="413"/>
        </w:trPr>
        <w:tc>
          <w:tcPr>
            <w:tcW w:w="3696" w:type="dxa"/>
            <w:vAlign w:val="center"/>
          </w:tcPr>
          <w:p w14:paraId="726BD74A" w14:textId="77777777" w:rsidR="004E0BA8" w:rsidRPr="004E0BA8" w:rsidRDefault="004E0BA8" w:rsidP="004E0BA8">
            <w:pPr>
              <w:keepNext/>
              <w:keepLines/>
              <w:spacing w:after="0"/>
              <w:rPr>
                <w:rFonts w:eastAsia="Batang"/>
                <w:sz w:val="18"/>
              </w:rPr>
            </w:pPr>
            <w:r w:rsidRPr="004E0BA8">
              <w:rPr>
                <w:sz w:val="18"/>
                <w:szCs w:val="18"/>
                <w:lang w:eastAsia="x-none"/>
              </w:rPr>
              <w:t>Power boosting</w:t>
            </w:r>
          </w:p>
        </w:tc>
        <w:tc>
          <w:tcPr>
            <w:tcW w:w="6481" w:type="dxa"/>
            <w:vAlign w:val="center"/>
          </w:tcPr>
          <w:p w14:paraId="2E2F2EB7" w14:textId="77777777" w:rsidR="004E0BA8" w:rsidRPr="004E0BA8" w:rsidRDefault="004E0BA8" w:rsidP="004E0BA8">
            <w:pPr>
              <w:keepNext/>
              <w:keepLines/>
              <w:spacing w:after="0"/>
              <w:rPr>
                <w:rFonts w:eastAsia="Batang"/>
                <w:sz w:val="18"/>
              </w:rPr>
            </w:pPr>
            <w:r w:rsidRPr="004E0BA8">
              <w:rPr>
                <w:rFonts w:eastAsia="Batang"/>
                <w:sz w:val="18"/>
                <w:szCs w:val="18"/>
                <w:lang w:val="en-US"/>
              </w:rPr>
              <w:t>No power boosting</w:t>
            </w:r>
          </w:p>
        </w:tc>
      </w:tr>
      <w:tr w:rsidR="004E0BA8" w:rsidRPr="004E0BA8" w14:paraId="0C15D177" w14:textId="77777777" w:rsidTr="00B16457">
        <w:trPr>
          <w:trHeight w:val="413"/>
        </w:trPr>
        <w:tc>
          <w:tcPr>
            <w:tcW w:w="3696" w:type="dxa"/>
            <w:vAlign w:val="center"/>
          </w:tcPr>
          <w:p w14:paraId="5AEC40CF" w14:textId="77777777" w:rsidR="004E0BA8" w:rsidRPr="004E0BA8" w:rsidRDefault="004E0BA8" w:rsidP="004E0BA8">
            <w:pPr>
              <w:keepNext/>
              <w:keepLines/>
              <w:spacing w:after="0"/>
              <w:rPr>
                <w:rFonts w:eastAsia="Batang"/>
                <w:sz w:val="18"/>
              </w:rPr>
            </w:pPr>
            <w:r w:rsidRPr="004E0BA8">
              <w:rPr>
                <w:sz w:val="18"/>
                <w:szCs w:val="18"/>
                <w:lang w:eastAsia="x-none"/>
              </w:rPr>
              <w:t>ExpectedRSTD-Uncertainty</w:t>
            </w:r>
            <w:r w:rsidRPr="004E0BA8">
              <w:rPr>
                <w:sz w:val="18"/>
                <w:szCs w:val="18"/>
                <w:vertAlign w:val="superscript"/>
                <w:lang w:eastAsia="x-none"/>
              </w:rPr>
              <w:t>NOTE 2</w:t>
            </w:r>
          </w:p>
        </w:tc>
        <w:tc>
          <w:tcPr>
            <w:tcW w:w="6481" w:type="dxa"/>
            <w:vAlign w:val="center"/>
          </w:tcPr>
          <w:p w14:paraId="347F20B0" w14:textId="1906163C" w:rsidR="004E0BA8" w:rsidRPr="004E0BA8" w:rsidRDefault="004E0BA8" w:rsidP="004E0BA8">
            <w:pPr>
              <w:keepNext/>
              <w:keepLines/>
              <w:spacing w:after="0"/>
              <w:rPr>
                <w:rFonts w:eastAsia="Batang"/>
                <w:sz w:val="18"/>
              </w:rPr>
            </w:pPr>
            <w:r w:rsidRPr="004E0BA8">
              <w:rPr>
                <w:rFonts w:eastAsia="Batang"/>
                <w:sz w:val="18"/>
                <w:szCs w:val="18"/>
                <w:lang w:val="en-US"/>
              </w:rPr>
              <w:t>5 us (15 kHz), 2.5 us (30 kHz)</w:t>
            </w:r>
          </w:p>
        </w:tc>
      </w:tr>
      <w:tr w:rsidR="004E0BA8" w:rsidRPr="004E0BA8" w14:paraId="2D6CC935" w14:textId="77777777" w:rsidTr="00B16457">
        <w:tc>
          <w:tcPr>
            <w:tcW w:w="10177" w:type="dxa"/>
            <w:gridSpan w:val="2"/>
            <w:vAlign w:val="center"/>
          </w:tcPr>
          <w:p w14:paraId="3C116752" w14:textId="77777777" w:rsidR="004E0BA8" w:rsidRPr="004E0BA8" w:rsidRDefault="004E0BA8" w:rsidP="004E0BA8">
            <w:pPr>
              <w:keepNext/>
              <w:keepLines/>
              <w:spacing w:after="0"/>
              <w:rPr>
                <w:snapToGrid w:val="0"/>
                <w:sz w:val="18"/>
                <w:szCs w:val="18"/>
              </w:rPr>
            </w:pPr>
            <w:r w:rsidRPr="004E0BA8">
              <w:rPr>
                <w:rFonts w:eastAsia="Batang"/>
                <w:sz w:val="18"/>
              </w:rPr>
              <w:t xml:space="preserve">NOTE 1: </w:t>
            </w:r>
            <w:r w:rsidRPr="004E0BA8">
              <w:rPr>
                <w:snapToGrid w:val="0"/>
                <w:sz w:val="18"/>
                <w:szCs w:val="18"/>
              </w:rPr>
              <w:t>nr-DL-PRS-ReferenceInfo</w:t>
            </w:r>
            <w:r w:rsidRPr="004E0BA8">
              <w:rPr>
                <w:sz w:val="16"/>
                <w:szCs w:val="16"/>
              </w:rPr>
              <w:t xml:space="preserve"> </w:t>
            </w:r>
            <w:r w:rsidRPr="004E0BA8">
              <w:rPr>
                <w:sz w:val="18"/>
                <w:szCs w:val="18"/>
              </w:rPr>
              <w:t xml:space="preserve">is a member of </w:t>
            </w:r>
            <w:r w:rsidRPr="004E0BA8">
              <w:rPr>
                <w:snapToGrid w:val="0"/>
                <w:sz w:val="18"/>
                <w:szCs w:val="18"/>
              </w:rPr>
              <w:t>NR-DL-PRS-AssistanceData which is a common NR positioning IE applicable to all positioning methods (see clause 6.4.3 of TS 37.355).</w:t>
            </w:r>
          </w:p>
          <w:p w14:paraId="02B58B43" w14:textId="77777777" w:rsidR="004E0BA8" w:rsidRPr="004E0BA8" w:rsidRDefault="004E0BA8" w:rsidP="004E0BA8">
            <w:pPr>
              <w:keepNext/>
              <w:keepLines/>
              <w:spacing w:after="0"/>
              <w:rPr>
                <w:snapToGrid w:val="0"/>
                <w:sz w:val="18"/>
                <w:szCs w:val="18"/>
              </w:rPr>
            </w:pPr>
            <w:r w:rsidRPr="004E0BA8">
              <w:rPr>
                <w:rFonts w:eastAsia="Batang"/>
                <w:sz w:val="18"/>
                <w:szCs w:val="18"/>
                <w:lang w:val="en-US"/>
              </w:rPr>
              <w:t xml:space="preserve">NOTE 2: </w:t>
            </w:r>
            <w:r w:rsidRPr="004E0BA8">
              <w:rPr>
                <w:sz w:val="18"/>
                <w:szCs w:val="18"/>
              </w:rPr>
              <w:t xml:space="preserve">nr-DL-PRS-expectedRSTD-uncerainty is a member of </w:t>
            </w:r>
            <w:r w:rsidRPr="004E0BA8">
              <w:rPr>
                <w:snapToGrid w:val="0"/>
                <w:sz w:val="18"/>
                <w:szCs w:val="18"/>
              </w:rPr>
              <w:t>NR-DL-PRS-AssistanceData which is a common NR positioning IE applicable to all positioning methods</w:t>
            </w:r>
            <w:r w:rsidRPr="004E0BA8">
              <w:rPr>
                <w:sz w:val="20"/>
              </w:rPr>
              <w:t xml:space="preserve"> </w:t>
            </w:r>
            <w:r w:rsidRPr="004E0BA8">
              <w:rPr>
                <w:snapToGrid w:val="0"/>
                <w:sz w:val="18"/>
                <w:szCs w:val="18"/>
              </w:rPr>
              <w:t>(see clause 6.4.3 of TS 37.355).</w:t>
            </w:r>
          </w:p>
          <w:p w14:paraId="09AC2DFC" w14:textId="77777777" w:rsidR="004E0BA8" w:rsidRPr="004E0BA8" w:rsidRDefault="004E0BA8" w:rsidP="004E0BA8">
            <w:pPr>
              <w:keepNext/>
              <w:keepLines/>
              <w:spacing w:after="0"/>
              <w:rPr>
                <w:rFonts w:eastAsia="Batang"/>
                <w:sz w:val="18"/>
              </w:rPr>
            </w:pPr>
            <w:r w:rsidRPr="004E0BA8">
              <w:rPr>
                <w:rFonts w:eastAsia="Batang"/>
                <w:sz w:val="18"/>
              </w:rPr>
              <w:t>NOTE 3: Companies are encouraged to check suitability of the parameters and the values.</w:t>
            </w:r>
          </w:p>
        </w:tc>
      </w:tr>
    </w:tbl>
    <w:p w14:paraId="416FCA9D" w14:textId="77777777" w:rsidR="004E0BA8" w:rsidRPr="004E0BA8" w:rsidRDefault="004E0BA8" w:rsidP="004E0BA8">
      <w:pPr>
        <w:keepNext/>
        <w:keepLines/>
        <w:spacing w:before="60"/>
        <w:jc w:val="center"/>
        <w:rPr>
          <w:b/>
          <w:sz w:val="20"/>
        </w:rPr>
      </w:pPr>
    </w:p>
    <w:p w14:paraId="78BCC7DB" w14:textId="77777777" w:rsidR="004E0BA8" w:rsidRPr="004E0BA8" w:rsidRDefault="004E0BA8" w:rsidP="004E0BA8">
      <w:pPr>
        <w:keepNext/>
        <w:keepLines/>
        <w:spacing w:before="60"/>
        <w:jc w:val="center"/>
        <w:rPr>
          <w:b/>
          <w:sz w:val="20"/>
          <w:lang w:val="en-US"/>
        </w:rPr>
      </w:pPr>
      <w:r w:rsidRPr="004E0BA8">
        <w:rPr>
          <w:b/>
          <w:sz w:val="20"/>
        </w:rPr>
        <w:t xml:space="preserve">Table </w:t>
      </w:r>
      <w:r w:rsidRPr="004E0BA8">
        <w:rPr>
          <w:b/>
          <w:sz w:val="20"/>
          <w:lang w:val="en-US" w:eastAsia="zh-CN"/>
        </w:rPr>
        <w:t>2</w:t>
      </w:r>
      <w:r w:rsidRPr="004E0BA8">
        <w:rPr>
          <w:b/>
          <w:sz w:val="20"/>
          <w:lang w:eastAsia="zh-CN"/>
        </w:rPr>
        <w:t>:</w:t>
      </w:r>
      <w:r w:rsidRPr="004E0BA8">
        <w:rPr>
          <w:b/>
          <w:sz w:val="20"/>
        </w:rPr>
        <w:t xml:space="preserve"> </w:t>
      </w:r>
      <w:r w:rsidRPr="004E0BA8">
        <w:rPr>
          <w:b/>
          <w:sz w:val="20"/>
          <w:lang w:val="en-US"/>
        </w:rPr>
        <w:t>PRS transmission configuration parameters</w:t>
      </w:r>
    </w:p>
    <w:tbl>
      <w:tblPr>
        <w:tblStyle w:val="18"/>
        <w:tblW w:w="0" w:type="auto"/>
        <w:jc w:val="center"/>
        <w:tblLook w:val="04A0" w:firstRow="1" w:lastRow="0" w:firstColumn="1" w:lastColumn="0" w:noHBand="0" w:noVBand="1"/>
      </w:tblPr>
      <w:tblGrid>
        <w:gridCol w:w="2146"/>
        <w:gridCol w:w="1069"/>
        <w:gridCol w:w="893"/>
        <w:gridCol w:w="1596"/>
        <w:gridCol w:w="1560"/>
      </w:tblGrid>
      <w:tr w:rsidR="004E0BA8" w:rsidRPr="004E0BA8" w14:paraId="2CF16A55" w14:textId="77777777" w:rsidTr="00B16457">
        <w:trPr>
          <w:jc w:val="center"/>
        </w:trPr>
        <w:tc>
          <w:tcPr>
            <w:tcW w:w="0" w:type="auto"/>
            <w:shd w:val="clear" w:color="auto" w:fill="auto"/>
          </w:tcPr>
          <w:p w14:paraId="7D4C0468" w14:textId="77777777" w:rsidR="004E0BA8" w:rsidRPr="004E0BA8" w:rsidRDefault="004E0BA8" w:rsidP="004E0BA8">
            <w:pPr>
              <w:spacing w:after="0"/>
              <w:jc w:val="center"/>
              <w:rPr>
                <w:b/>
                <w:sz w:val="18"/>
                <w:szCs w:val="18"/>
              </w:rPr>
            </w:pPr>
            <w:r w:rsidRPr="004E0BA8">
              <w:rPr>
                <w:rFonts w:hint="eastAsia"/>
                <w:b/>
                <w:sz w:val="18"/>
                <w:szCs w:val="18"/>
              </w:rPr>
              <w:t>P</w:t>
            </w:r>
            <w:r w:rsidRPr="004E0BA8">
              <w:rPr>
                <w:b/>
                <w:sz w:val="18"/>
                <w:szCs w:val="18"/>
              </w:rPr>
              <w:t>arameter</w:t>
            </w:r>
          </w:p>
        </w:tc>
        <w:tc>
          <w:tcPr>
            <w:tcW w:w="0" w:type="auto"/>
            <w:gridSpan w:val="4"/>
            <w:shd w:val="clear" w:color="auto" w:fill="auto"/>
          </w:tcPr>
          <w:p w14:paraId="685200B1" w14:textId="77777777" w:rsidR="004E0BA8" w:rsidRPr="004E0BA8" w:rsidRDefault="004E0BA8" w:rsidP="004E0BA8">
            <w:pPr>
              <w:spacing w:after="0"/>
              <w:jc w:val="center"/>
              <w:rPr>
                <w:b/>
                <w:sz w:val="18"/>
                <w:szCs w:val="18"/>
              </w:rPr>
            </w:pPr>
            <w:r w:rsidRPr="004E0BA8">
              <w:rPr>
                <w:rFonts w:hint="eastAsia"/>
                <w:b/>
                <w:sz w:val="18"/>
                <w:szCs w:val="18"/>
              </w:rPr>
              <w:t>V</w:t>
            </w:r>
            <w:r w:rsidRPr="004E0BA8">
              <w:rPr>
                <w:b/>
                <w:sz w:val="18"/>
                <w:szCs w:val="18"/>
              </w:rPr>
              <w:t>alue</w:t>
            </w:r>
          </w:p>
        </w:tc>
      </w:tr>
      <w:tr w:rsidR="004E0BA8" w:rsidRPr="004E0BA8" w14:paraId="333FA0B7" w14:textId="77777777" w:rsidTr="00B16457">
        <w:trPr>
          <w:jc w:val="center"/>
        </w:trPr>
        <w:tc>
          <w:tcPr>
            <w:tcW w:w="0" w:type="auto"/>
            <w:vMerge w:val="restart"/>
            <w:shd w:val="clear" w:color="auto" w:fill="auto"/>
          </w:tcPr>
          <w:p w14:paraId="44890529" w14:textId="77777777" w:rsidR="004E0BA8" w:rsidRPr="004E0BA8" w:rsidRDefault="004E0BA8" w:rsidP="004E0BA8">
            <w:pPr>
              <w:spacing w:after="0"/>
              <w:jc w:val="center"/>
              <w:rPr>
                <w:rFonts w:eastAsia="Malgun Gothic"/>
                <w:sz w:val="18"/>
                <w:szCs w:val="18"/>
                <w:lang w:eastAsia="zh-CN"/>
              </w:rPr>
            </w:pPr>
            <w:r w:rsidRPr="004E0BA8">
              <w:rPr>
                <w:rFonts w:eastAsia="Malgun Gothic"/>
                <w:sz w:val="18"/>
                <w:szCs w:val="18"/>
                <w:lang w:eastAsia="zh-CN"/>
              </w:rPr>
              <w:t>SCS, RB num, Repetition</w:t>
            </w:r>
          </w:p>
        </w:tc>
        <w:tc>
          <w:tcPr>
            <w:tcW w:w="0" w:type="auto"/>
            <w:shd w:val="clear" w:color="auto" w:fill="auto"/>
          </w:tcPr>
          <w:p w14:paraId="5797DE45" w14:textId="77777777" w:rsidR="004E0BA8" w:rsidRPr="004E0BA8" w:rsidRDefault="004E0BA8" w:rsidP="004E0BA8">
            <w:pPr>
              <w:spacing w:after="0"/>
              <w:jc w:val="center"/>
              <w:rPr>
                <w:rFonts w:eastAsia="Malgun Gothic"/>
                <w:sz w:val="18"/>
                <w:szCs w:val="18"/>
                <w:lang w:eastAsia="zh-CN"/>
              </w:rPr>
            </w:pPr>
            <w:r w:rsidRPr="004E0BA8">
              <w:rPr>
                <w:rFonts w:hint="eastAsia"/>
                <w:b/>
                <w:sz w:val="18"/>
                <w:szCs w:val="18"/>
              </w:rPr>
              <w:t>S</w:t>
            </w:r>
            <w:r w:rsidRPr="004E0BA8">
              <w:rPr>
                <w:b/>
                <w:sz w:val="18"/>
                <w:szCs w:val="18"/>
              </w:rPr>
              <w:t>CS (kHz)</w:t>
            </w:r>
          </w:p>
        </w:tc>
        <w:tc>
          <w:tcPr>
            <w:tcW w:w="0" w:type="auto"/>
            <w:shd w:val="clear" w:color="auto" w:fill="auto"/>
          </w:tcPr>
          <w:p w14:paraId="7836D7E0" w14:textId="77777777" w:rsidR="004E0BA8" w:rsidRPr="004E0BA8" w:rsidRDefault="004E0BA8" w:rsidP="004E0BA8">
            <w:pPr>
              <w:spacing w:after="0"/>
              <w:jc w:val="center"/>
              <w:rPr>
                <w:b/>
                <w:sz w:val="18"/>
                <w:szCs w:val="18"/>
              </w:rPr>
            </w:pPr>
            <w:r w:rsidRPr="004E0BA8">
              <w:rPr>
                <w:rFonts w:hint="eastAsia"/>
                <w:b/>
                <w:sz w:val="18"/>
                <w:szCs w:val="18"/>
              </w:rPr>
              <w:t>R</w:t>
            </w:r>
            <w:r w:rsidRPr="004E0BA8">
              <w:rPr>
                <w:b/>
                <w:sz w:val="18"/>
                <w:szCs w:val="18"/>
              </w:rPr>
              <w:t>B num</w:t>
            </w:r>
          </w:p>
        </w:tc>
        <w:tc>
          <w:tcPr>
            <w:tcW w:w="0" w:type="auto"/>
            <w:shd w:val="clear" w:color="auto" w:fill="auto"/>
          </w:tcPr>
          <w:p w14:paraId="6B04B245" w14:textId="77777777" w:rsidR="004E0BA8" w:rsidRPr="004E0BA8" w:rsidRDefault="004E0BA8" w:rsidP="004E0BA8">
            <w:pPr>
              <w:spacing w:after="0"/>
              <w:jc w:val="center"/>
              <w:rPr>
                <w:b/>
                <w:sz w:val="18"/>
                <w:szCs w:val="18"/>
              </w:rPr>
            </w:pPr>
            <w:r w:rsidRPr="004E0BA8">
              <w:rPr>
                <w:b/>
                <w:sz w:val="18"/>
                <w:szCs w:val="18"/>
              </w:rPr>
              <w:t>R</w:t>
            </w:r>
            <w:r w:rsidRPr="004E0BA8">
              <w:rPr>
                <w:rFonts w:hint="eastAsia"/>
                <w:b/>
                <w:sz w:val="18"/>
                <w:szCs w:val="18"/>
              </w:rPr>
              <w:t>e</w:t>
            </w:r>
            <w:r w:rsidRPr="004E0BA8">
              <w:rPr>
                <w:b/>
                <w:sz w:val="18"/>
                <w:szCs w:val="18"/>
              </w:rPr>
              <w:t>petition (Note)</w:t>
            </w:r>
          </w:p>
        </w:tc>
        <w:tc>
          <w:tcPr>
            <w:tcW w:w="0" w:type="auto"/>
            <w:shd w:val="clear" w:color="auto" w:fill="auto"/>
          </w:tcPr>
          <w:p w14:paraId="2E37F1AF" w14:textId="77777777" w:rsidR="004E0BA8" w:rsidRPr="004E0BA8" w:rsidRDefault="004E0BA8" w:rsidP="004E0BA8">
            <w:pPr>
              <w:spacing w:after="0"/>
              <w:jc w:val="center"/>
              <w:rPr>
                <w:rFonts w:eastAsia="DengXian"/>
                <w:b/>
                <w:sz w:val="18"/>
                <w:szCs w:val="18"/>
                <w:lang w:eastAsia="zh-CN"/>
              </w:rPr>
            </w:pPr>
            <w:r w:rsidRPr="004E0BA8">
              <w:rPr>
                <w:rFonts w:eastAsia="DengXian"/>
                <w:b/>
                <w:sz w:val="18"/>
                <w:szCs w:val="18"/>
                <w:lang w:eastAsia="zh-CN"/>
              </w:rPr>
              <w:t xml:space="preserve">Sample rate (Tc) </w:t>
            </w:r>
          </w:p>
        </w:tc>
      </w:tr>
      <w:tr w:rsidR="004E0BA8" w:rsidRPr="004E0BA8" w14:paraId="1AC4D338" w14:textId="77777777" w:rsidTr="00B16457">
        <w:trPr>
          <w:jc w:val="center"/>
        </w:trPr>
        <w:tc>
          <w:tcPr>
            <w:tcW w:w="0" w:type="auto"/>
            <w:vMerge/>
            <w:shd w:val="clear" w:color="auto" w:fill="auto"/>
          </w:tcPr>
          <w:p w14:paraId="2B0553AA" w14:textId="77777777" w:rsidR="004E0BA8" w:rsidRPr="004E0BA8" w:rsidRDefault="004E0BA8" w:rsidP="004E0BA8">
            <w:pPr>
              <w:spacing w:after="0"/>
              <w:jc w:val="center"/>
              <w:rPr>
                <w:rFonts w:eastAsia="Malgun Gothic"/>
                <w:sz w:val="18"/>
                <w:szCs w:val="18"/>
                <w:lang w:eastAsia="zh-CN"/>
              </w:rPr>
            </w:pPr>
          </w:p>
        </w:tc>
        <w:tc>
          <w:tcPr>
            <w:tcW w:w="0" w:type="auto"/>
            <w:vMerge w:val="restart"/>
            <w:shd w:val="clear" w:color="auto" w:fill="auto"/>
          </w:tcPr>
          <w:p w14:paraId="066769AB" w14:textId="77777777" w:rsidR="004E0BA8" w:rsidRPr="004E0BA8" w:rsidRDefault="004E0BA8" w:rsidP="004E0BA8">
            <w:pPr>
              <w:spacing w:after="0"/>
              <w:jc w:val="center"/>
              <w:rPr>
                <w:sz w:val="18"/>
                <w:szCs w:val="18"/>
              </w:rPr>
            </w:pPr>
            <w:r w:rsidRPr="004E0BA8">
              <w:rPr>
                <w:rFonts w:hint="eastAsia"/>
                <w:sz w:val="18"/>
                <w:szCs w:val="18"/>
              </w:rPr>
              <w:t>1</w:t>
            </w:r>
            <w:r w:rsidRPr="004E0BA8">
              <w:rPr>
                <w:sz w:val="18"/>
                <w:szCs w:val="18"/>
              </w:rPr>
              <w:t>5</w:t>
            </w:r>
          </w:p>
        </w:tc>
        <w:tc>
          <w:tcPr>
            <w:tcW w:w="0" w:type="auto"/>
            <w:shd w:val="clear" w:color="auto" w:fill="auto"/>
          </w:tcPr>
          <w:p w14:paraId="484D6E7B" w14:textId="77777777" w:rsidR="004E0BA8" w:rsidRPr="004E0BA8" w:rsidRDefault="004E0BA8" w:rsidP="004E0BA8">
            <w:pPr>
              <w:spacing w:after="0"/>
              <w:jc w:val="center"/>
              <w:rPr>
                <w:sz w:val="18"/>
                <w:szCs w:val="18"/>
              </w:rPr>
            </w:pPr>
            <w:r w:rsidRPr="004E0BA8">
              <w:rPr>
                <w:rFonts w:hint="eastAsia"/>
                <w:sz w:val="18"/>
                <w:szCs w:val="18"/>
              </w:rPr>
              <w:t>2</w:t>
            </w:r>
            <w:r w:rsidRPr="004E0BA8">
              <w:rPr>
                <w:sz w:val="18"/>
                <w:szCs w:val="18"/>
              </w:rPr>
              <w:t>4</w:t>
            </w:r>
          </w:p>
        </w:tc>
        <w:tc>
          <w:tcPr>
            <w:tcW w:w="0" w:type="auto"/>
            <w:shd w:val="clear" w:color="auto" w:fill="auto"/>
          </w:tcPr>
          <w:p w14:paraId="5D9448B6" w14:textId="77777777" w:rsidR="004E0BA8" w:rsidRPr="004E0BA8" w:rsidRDefault="004E0BA8" w:rsidP="004E0BA8">
            <w:pPr>
              <w:spacing w:after="0"/>
              <w:jc w:val="center"/>
              <w:rPr>
                <w:sz w:val="18"/>
                <w:szCs w:val="18"/>
              </w:rPr>
            </w:pPr>
            <w:r w:rsidRPr="004E0BA8">
              <w:rPr>
                <w:rFonts w:hint="eastAsia"/>
                <w:sz w:val="18"/>
                <w:szCs w:val="18"/>
              </w:rPr>
              <w:t>4</w:t>
            </w:r>
          </w:p>
        </w:tc>
        <w:tc>
          <w:tcPr>
            <w:tcW w:w="0" w:type="auto"/>
            <w:shd w:val="clear" w:color="auto" w:fill="auto"/>
          </w:tcPr>
          <w:p w14:paraId="1CB65AC4" w14:textId="77777777" w:rsidR="004E0BA8" w:rsidRPr="004E0BA8" w:rsidRDefault="004E0BA8" w:rsidP="004E0BA8">
            <w:pPr>
              <w:spacing w:after="0"/>
              <w:jc w:val="center"/>
              <w:rPr>
                <w:rFonts w:eastAsia="DengXian"/>
                <w:sz w:val="18"/>
                <w:szCs w:val="18"/>
                <w:lang w:eastAsia="zh-CN"/>
              </w:rPr>
            </w:pPr>
            <w:r w:rsidRPr="004E0BA8">
              <w:rPr>
                <w:rFonts w:eastAsia="DengXian" w:hint="eastAsia"/>
                <w:sz w:val="18"/>
                <w:szCs w:val="18"/>
                <w:lang w:eastAsia="zh-CN"/>
              </w:rPr>
              <w:t>2</w:t>
            </w:r>
            <w:r w:rsidRPr="004E0BA8">
              <w:rPr>
                <w:rFonts w:eastAsia="DengXian"/>
                <w:sz w:val="18"/>
                <w:szCs w:val="18"/>
                <w:lang w:eastAsia="zh-CN"/>
              </w:rPr>
              <w:t>56</w:t>
            </w:r>
          </w:p>
        </w:tc>
      </w:tr>
      <w:tr w:rsidR="004E0BA8" w:rsidRPr="004E0BA8" w14:paraId="44F73B34" w14:textId="77777777" w:rsidTr="00B16457">
        <w:trPr>
          <w:jc w:val="center"/>
        </w:trPr>
        <w:tc>
          <w:tcPr>
            <w:tcW w:w="0" w:type="auto"/>
            <w:vMerge/>
            <w:shd w:val="clear" w:color="auto" w:fill="auto"/>
          </w:tcPr>
          <w:p w14:paraId="0BE7BFCC" w14:textId="77777777" w:rsidR="004E0BA8" w:rsidRPr="004E0BA8" w:rsidRDefault="004E0BA8" w:rsidP="004E0BA8">
            <w:pPr>
              <w:spacing w:after="0"/>
              <w:jc w:val="center"/>
              <w:rPr>
                <w:rFonts w:eastAsia="Malgun Gothic"/>
                <w:sz w:val="18"/>
                <w:szCs w:val="18"/>
                <w:lang w:eastAsia="zh-CN"/>
              </w:rPr>
            </w:pPr>
          </w:p>
        </w:tc>
        <w:tc>
          <w:tcPr>
            <w:tcW w:w="0" w:type="auto"/>
            <w:vMerge/>
            <w:shd w:val="clear" w:color="auto" w:fill="auto"/>
          </w:tcPr>
          <w:p w14:paraId="54B5AE47" w14:textId="77777777" w:rsidR="004E0BA8" w:rsidRPr="004E0BA8" w:rsidRDefault="004E0BA8" w:rsidP="004E0BA8">
            <w:pPr>
              <w:spacing w:after="0"/>
              <w:jc w:val="center"/>
              <w:rPr>
                <w:rFonts w:eastAsia="Malgun Gothic"/>
                <w:sz w:val="18"/>
                <w:szCs w:val="18"/>
                <w:lang w:eastAsia="zh-CN"/>
              </w:rPr>
            </w:pPr>
          </w:p>
        </w:tc>
        <w:tc>
          <w:tcPr>
            <w:tcW w:w="0" w:type="auto"/>
            <w:shd w:val="clear" w:color="auto" w:fill="auto"/>
          </w:tcPr>
          <w:p w14:paraId="58EBCA56" w14:textId="77777777" w:rsidR="004E0BA8" w:rsidRPr="004E0BA8" w:rsidRDefault="004E0BA8" w:rsidP="004E0BA8">
            <w:pPr>
              <w:spacing w:after="0"/>
              <w:jc w:val="center"/>
              <w:rPr>
                <w:sz w:val="18"/>
                <w:szCs w:val="18"/>
              </w:rPr>
            </w:pPr>
            <w:r w:rsidRPr="004E0BA8">
              <w:rPr>
                <w:sz w:val="18"/>
                <w:szCs w:val="18"/>
              </w:rPr>
              <w:t>52</w:t>
            </w:r>
          </w:p>
        </w:tc>
        <w:tc>
          <w:tcPr>
            <w:tcW w:w="0" w:type="auto"/>
            <w:shd w:val="clear" w:color="auto" w:fill="auto"/>
          </w:tcPr>
          <w:p w14:paraId="68BE1856" w14:textId="77777777" w:rsidR="004E0BA8" w:rsidRPr="004E0BA8" w:rsidRDefault="004E0BA8" w:rsidP="004E0BA8">
            <w:pPr>
              <w:spacing w:after="0"/>
              <w:jc w:val="center"/>
              <w:rPr>
                <w:sz w:val="18"/>
                <w:szCs w:val="18"/>
              </w:rPr>
            </w:pPr>
            <w:r w:rsidRPr="004E0BA8">
              <w:rPr>
                <w:rFonts w:hint="eastAsia"/>
                <w:sz w:val="18"/>
                <w:szCs w:val="18"/>
              </w:rPr>
              <w:t>1</w:t>
            </w:r>
          </w:p>
        </w:tc>
        <w:tc>
          <w:tcPr>
            <w:tcW w:w="0" w:type="auto"/>
            <w:shd w:val="clear" w:color="auto" w:fill="auto"/>
          </w:tcPr>
          <w:p w14:paraId="5FB885F0" w14:textId="77777777" w:rsidR="004E0BA8" w:rsidRPr="004E0BA8" w:rsidRDefault="004E0BA8" w:rsidP="004E0BA8">
            <w:pPr>
              <w:spacing w:after="0"/>
              <w:jc w:val="center"/>
              <w:rPr>
                <w:rFonts w:eastAsia="DengXian"/>
                <w:sz w:val="18"/>
                <w:szCs w:val="18"/>
                <w:lang w:eastAsia="zh-CN"/>
              </w:rPr>
            </w:pPr>
            <w:r w:rsidRPr="004E0BA8">
              <w:rPr>
                <w:rFonts w:eastAsia="DengXian" w:hint="eastAsia"/>
                <w:sz w:val="18"/>
                <w:szCs w:val="18"/>
                <w:lang w:eastAsia="zh-CN"/>
              </w:rPr>
              <w:t>1</w:t>
            </w:r>
            <w:r w:rsidRPr="004E0BA8">
              <w:rPr>
                <w:rFonts w:eastAsia="DengXian"/>
                <w:sz w:val="18"/>
                <w:szCs w:val="18"/>
                <w:lang w:eastAsia="zh-CN"/>
              </w:rPr>
              <w:t>28</w:t>
            </w:r>
          </w:p>
        </w:tc>
      </w:tr>
      <w:tr w:rsidR="004E0BA8" w:rsidRPr="004E0BA8" w14:paraId="007D1EC7" w14:textId="77777777" w:rsidTr="00B16457">
        <w:trPr>
          <w:jc w:val="center"/>
        </w:trPr>
        <w:tc>
          <w:tcPr>
            <w:tcW w:w="0" w:type="auto"/>
            <w:vMerge/>
            <w:shd w:val="clear" w:color="auto" w:fill="auto"/>
          </w:tcPr>
          <w:p w14:paraId="5BA70CC3" w14:textId="77777777" w:rsidR="004E0BA8" w:rsidRPr="004E0BA8" w:rsidRDefault="004E0BA8" w:rsidP="004E0BA8">
            <w:pPr>
              <w:spacing w:after="0"/>
              <w:jc w:val="center"/>
              <w:rPr>
                <w:rFonts w:eastAsia="Malgun Gothic"/>
                <w:sz w:val="18"/>
                <w:szCs w:val="18"/>
                <w:lang w:eastAsia="zh-CN"/>
              </w:rPr>
            </w:pPr>
          </w:p>
        </w:tc>
        <w:tc>
          <w:tcPr>
            <w:tcW w:w="0" w:type="auto"/>
            <w:vMerge/>
            <w:shd w:val="clear" w:color="auto" w:fill="auto"/>
          </w:tcPr>
          <w:p w14:paraId="32A16AA2" w14:textId="77777777" w:rsidR="004E0BA8" w:rsidRPr="004E0BA8" w:rsidRDefault="004E0BA8" w:rsidP="004E0BA8">
            <w:pPr>
              <w:spacing w:after="0"/>
              <w:jc w:val="center"/>
              <w:rPr>
                <w:rFonts w:eastAsia="Malgun Gothic"/>
                <w:sz w:val="18"/>
                <w:szCs w:val="18"/>
                <w:lang w:eastAsia="zh-CN"/>
              </w:rPr>
            </w:pPr>
          </w:p>
        </w:tc>
        <w:tc>
          <w:tcPr>
            <w:tcW w:w="0" w:type="auto"/>
            <w:shd w:val="clear" w:color="auto" w:fill="auto"/>
          </w:tcPr>
          <w:p w14:paraId="7584A1DD" w14:textId="77777777" w:rsidR="004E0BA8" w:rsidRPr="004E0BA8" w:rsidRDefault="004E0BA8" w:rsidP="004E0BA8">
            <w:pPr>
              <w:spacing w:after="0"/>
              <w:jc w:val="center"/>
              <w:rPr>
                <w:sz w:val="18"/>
                <w:szCs w:val="18"/>
              </w:rPr>
            </w:pPr>
            <w:r w:rsidRPr="004E0BA8">
              <w:rPr>
                <w:rFonts w:hint="eastAsia"/>
                <w:sz w:val="18"/>
                <w:szCs w:val="18"/>
              </w:rPr>
              <w:t>1</w:t>
            </w:r>
            <w:r w:rsidRPr="004E0BA8">
              <w:rPr>
                <w:sz w:val="18"/>
                <w:szCs w:val="18"/>
              </w:rPr>
              <w:t>04</w:t>
            </w:r>
          </w:p>
        </w:tc>
        <w:tc>
          <w:tcPr>
            <w:tcW w:w="0" w:type="auto"/>
            <w:shd w:val="clear" w:color="auto" w:fill="auto"/>
          </w:tcPr>
          <w:p w14:paraId="7C429364" w14:textId="77777777" w:rsidR="004E0BA8" w:rsidRPr="004E0BA8" w:rsidRDefault="004E0BA8" w:rsidP="004E0BA8">
            <w:pPr>
              <w:spacing w:after="0"/>
              <w:jc w:val="center"/>
              <w:rPr>
                <w:sz w:val="18"/>
                <w:szCs w:val="18"/>
              </w:rPr>
            </w:pPr>
            <w:r w:rsidRPr="004E0BA8">
              <w:rPr>
                <w:rFonts w:hint="eastAsia"/>
                <w:sz w:val="18"/>
                <w:szCs w:val="18"/>
              </w:rPr>
              <w:t>1</w:t>
            </w:r>
          </w:p>
        </w:tc>
        <w:tc>
          <w:tcPr>
            <w:tcW w:w="0" w:type="auto"/>
            <w:shd w:val="clear" w:color="auto" w:fill="auto"/>
          </w:tcPr>
          <w:p w14:paraId="211D6A20" w14:textId="77777777" w:rsidR="004E0BA8" w:rsidRPr="004E0BA8" w:rsidRDefault="004E0BA8" w:rsidP="004E0BA8">
            <w:pPr>
              <w:spacing w:after="0"/>
              <w:jc w:val="center"/>
              <w:rPr>
                <w:rFonts w:eastAsia="DengXian"/>
                <w:sz w:val="18"/>
                <w:szCs w:val="18"/>
                <w:lang w:eastAsia="zh-CN"/>
              </w:rPr>
            </w:pPr>
            <w:r w:rsidRPr="004E0BA8">
              <w:rPr>
                <w:rFonts w:eastAsia="DengXian" w:hint="eastAsia"/>
                <w:sz w:val="18"/>
                <w:szCs w:val="18"/>
                <w:lang w:eastAsia="zh-CN"/>
              </w:rPr>
              <w:t>6</w:t>
            </w:r>
            <w:r w:rsidRPr="004E0BA8">
              <w:rPr>
                <w:rFonts w:eastAsia="DengXian"/>
                <w:sz w:val="18"/>
                <w:szCs w:val="18"/>
                <w:lang w:eastAsia="zh-CN"/>
              </w:rPr>
              <w:t>4</w:t>
            </w:r>
          </w:p>
        </w:tc>
      </w:tr>
      <w:tr w:rsidR="004E0BA8" w:rsidRPr="004E0BA8" w14:paraId="5E6AD9DD" w14:textId="77777777" w:rsidTr="00B16457">
        <w:trPr>
          <w:jc w:val="center"/>
        </w:trPr>
        <w:tc>
          <w:tcPr>
            <w:tcW w:w="0" w:type="auto"/>
            <w:vMerge/>
            <w:shd w:val="clear" w:color="auto" w:fill="auto"/>
          </w:tcPr>
          <w:p w14:paraId="5B1260E7" w14:textId="77777777" w:rsidR="004E0BA8" w:rsidRPr="004E0BA8" w:rsidRDefault="004E0BA8" w:rsidP="004E0BA8">
            <w:pPr>
              <w:spacing w:after="0"/>
              <w:jc w:val="center"/>
              <w:rPr>
                <w:rFonts w:eastAsia="Malgun Gothic"/>
                <w:sz w:val="18"/>
                <w:szCs w:val="18"/>
                <w:lang w:eastAsia="zh-CN"/>
              </w:rPr>
            </w:pPr>
          </w:p>
        </w:tc>
        <w:tc>
          <w:tcPr>
            <w:tcW w:w="0" w:type="auto"/>
            <w:vMerge w:val="restart"/>
            <w:shd w:val="clear" w:color="auto" w:fill="auto"/>
          </w:tcPr>
          <w:p w14:paraId="6B1C68FD" w14:textId="77777777" w:rsidR="004E0BA8" w:rsidRPr="004E0BA8" w:rsidRDefault="004E0BA8" w:rsidP="004E0BA8">
            <w:pPr>
              <w:spacing w:after="0"/>
              <w:jc w:val="center"/>
              <w:rPr>
                <w:sz w:val="18"/>
                <w:szCs w:val="18"/>
              </w:rPr>
            </w:pPr>
            <w:r w:rsidRPr="004E0BA8">
              <w:rPr>
                <w:rFonts w:hint="eastAsia"/>
                <w:sz w:val="18"/>
                <w:szCs w:val="18"/>
              </w:rPr>
              <w:t>3</w:t>
            </w:r>
            <w:r w:rsidRPr="004E0BA8">
              <w:rPr>
                <w:sz w:val="18"/>
                <w:szCs w:val="18"/>
              </w:rPr>
              <w:t>0</w:t>
            </w:r>
          </w:p>
        </w:tc>
        <w:tc>
          <w:tcPr>
            <w:tcW w:w="0" w:type="auto"/>
            <w:shd w:val="clear" w:color="auto" w:fill="auto"/>
          </w:tcPr>
          <w:p w14:paraId="3BF4ACDE" w14:textId="77777777" w:rsidR="004E0BA8" w:rsidRPr="004E0BA8" w:rsidRDefault="004E0BA8" w:rsidP="004E0BA8">
            <w:pPr>
              <w:spacing w:after="0"/>
              <w:jc w:val="center"/>
              <w:rPr>
                <w:sz w:val="18"/>
                <w:szCs w:val="18"/>
              </w:rPr>
            </w:pPr>
            <w:r w:rsidRPr="004E0BA8">
              <w:rPr>
                <w:rFonts w:hint="eastAsia"/>
                <w:sz w:val="18"/>
                <w:szCs w:val="18"/>
              </w:rPr>
              <w:t>2</w:t>
            </w:r>
            <w:r w:rsidRPr="004E0BA8">
              <w:rPr>
                <w:sz w:val="18"/>
                <w:szCs w:val="18"/>
              </w:rPr>
              <w:t>4</w:t>
            </w:r>
          </w:p>
        </w:tc>
        <w:tc>
          <w:tcPr>
            <w:tcW w:w="0" w:type="auto"/>
            <w:shd w:val="clear" w:color="auto" w:fill="auto"/>
          </w:tcPr>
          <w:p w14:paraId="34989D56" w14:textId="77777777" w:rsidR="004E0BA8" w:rsidRPr="004E0BA8" w:rsidRDefault="004E0BA8" w:rsidP="004E0BA8">
            <w:pPr>
              <w:spacing w:after="0"/>
              <w:jc w:val="center"/>
              <w:rPr>
                <w:sz w:val="18"/>
                <w:szCs w:val="18"/>
              </w:rPr>
            </w:pPr>
            <w:r w:rsidRPr="004E0BA8">
              <w:rPr>
                <w:rFonts w:hint="eastAsia"/>
                <w:sz w:val="18"/>
                <w:szCs w:val="18"/>
              </w:rPr>
              <w:t>4</w:t>
            </w:r>
          </w:p>
        </w:tc>
        <w:tc>
          <w:tcPr>
            <w:tcW w:w="0" w:type="auto"/>
            <w:shd w:val="clear" w:color="auto" w:fill="auto"/>
          </w:tcPr>
          <w:p w14:paraId="5DD8BA2B" w14:textId="77777777" w:rsidR="004E0BA8" w:rsidRPr="004E0BA8" w:rsidRDefault="004E0BA8" w:rsidP="004E0BA8">
            <w:pPr>
              <w:spacing w:after="0"/>
              <w:jc w:val="center"/>
              <w:rPr>
                <w:rFonts w:eastAsia="DengXian"/>
                <w:sz w:val="18"/>
                <w:szCs w:val="18"/>
                <w:lang w:eastAsia="zh-CN"/>
              </w:rPr>
            </w:pPr>
            <w:r w:rsidRPr="004E0BA8">
              <w:rPr>
                <w:rFonts w:eastAsia="DengXian" w:hint="eastAsia"/>
                <w:sz w:val="18"/>
                <w:szCs w:val="18"/>
                <w:lang w:eastAsia="zh-CN"/>
              </w:rPr>
              <w:t>1</w:t>
            </w:r>
            <w:r w:rsidRPr="004E0BA8">
              <w:rPr>
                <w:rFonts w:eastAsia="DengXian"/>
                <w:sz w:val="18"/>
                <w:szCs w:val="18"/>
                <w:lang w:eastAsia="zh-CN"/>
              </w:rPr>
              <w:t>28</w:t>
            </w:r>
          </w:p>
        </w:tc>
      </w:tr>
      <w:tr w:rsidR="004E0BA8" w:rsidRPr="004E0BA8" w14:paraId="3A9C8181" w14:textId="77777777" w:rsidTr="00B16457">
        <w:trPr>
          <w:jc w:val="center"/>
        </w:trPr>
        <w:tc>
          <w:tcPr>
            <w:tcW w:w="0" w:type="auto"/>
            <w:vMerge/>
            <w:shd w:val="clear" w:color="auto" w:fill="auto"/>
          </w:tcPr>
          <w:p w14:paraId="4434CFBF" w14:textId="77777777" w:rsidR="004E0BA8" w:rsidRPr="004E0BA8" w:rsidRDefault="004E0BA8" w:rsidP="004E0BA8">
            <w:pPr>
              <w:spacing w:after="0"/>
              <w:jc w:val="center"/>
              <w:rPr>
                <w:rFonts w:eastAsia="Malgun Gothic"/>
                <w:sz w:val="18"/>
                <w:szCs w:val="18"/>
                <w:lang w:eastAsia="zh-CN"/>
              </w:rPr>
            </w:pPr>
          </w:p>
        </w:tc>
        <w:tc>
          <w:tcPr>
            <w:tcW w:w="0" w:type="auto"/>
            <w:vMerge/>
            <w:shd w:val="clear" w:color="auto" w:fill="auto"/>
          </w:tcPr>
          <w:p w14:paraId="3912B1C5" w14:textId="77777777" w:rsidR="004E0BA8" w:rsidRPr="004E0BA8" w:rsidRDefault="004E0BA8" w:rsidP="004E0BA8">
            <w:pPr>
              <w:spacing w:after="0"/>
              <w:jc w:val="center"/>
              <w:rPr>
                <w:rFonts w:eastAsia="Malgun Gothic"/>
                <w:sz w:val="18"/>
                <w:szCs w:val="18"/>
                <w:lang w:eastAsia="zh-CN"/>
              </w:rPr>
            </w:pPr>
          </w:p>
        </w:tc>
        <w:tc>
          <w:tcPr>
            <w:tcW w:w="0" w:type="auto"/>
            <w:shd w:val="clear" w:color="auto" w:fill="auto"/>
          </w:tcPr>
          <w:p w14:paraId="1D3AB52D" w14:textId="77777777" w:rsidR="004E0BA8" w:rsidRPr="004E0BA8" w:rsidRDefault="004E0BA8" w:rsidP="004E0BA8">
            <w:pPr>
              <w:spacing w:after="0"/>
              <w:jc w:val="center"/>
              <w:rPr>
                <w:sz w:val="18"/>
                <w:szCs w:val="18"/>
              </w:rPr>
            </w:pPr>
            <w:r w:rsidRPr="004E0BA8">
              <w:rPr>
                <w:rFonts w:hint="eastAsia"/>
                <w:sz w:val="18"/>
                <w:szCs w:val="18"/>
              </w:rPr>
              <w:t>4</w:t>
            </w:r>
            <w:r w:rsidRPr="004E0BA8">
              <w:rPr>
                <w:sz w:val="18"/>
                <w:szCs w:val="18"/>
              </w:rPr>
              <w:t>8</w:t>
            </w:r>
          </w:p>
        </w:tc>
        <w:tc>
          <w:tcPr>
            <w:tcW w:w="0" w:type="auto"/>
            <w:shd w:val="clear" w:color="auto" w:fill="auto"/>
          </w:tcPr>
          <w:p w14:paraId="70453452" w14:textId="77777777" w:rsidR="004E0BA8" w:rsidRPr="004E0BA8" w:rsidRDefault="004E0BA8" w:rsidP="004E0BA8">
            <w:pPr>
              <w:spacing w:after="0"/>
              <w:jc w:val="center"/>
              <w:rPr>
                <w:sz w:val="18"/>
                <w:szCs w:val="18"/>
              </w:rPr>
            </w:pPr>
            <w:r w:rsidRPr="004E0BA8">
              <w:rPr>
                <w:rFonts w:hint="eastAsia"/>
                <w:sz w:val="18"/>
                <w:szCs w:val="18"/>
              </w:rPr>
              <w:t>1</w:t>
            </w:r>
          </w:p>
        </w:tc>
        <w:tc>
          <w:tcPr>
            <w:tcW w:w="0" w:type="auto"/>
            <w:shd w:val="clear" w:color="auto" w:fill="auto"/>
          </w:tcPr>
          <w:p w14:paraId="29F517BD" w14:textId="77777777" w:rsidR="004E0BA8" w:rsidRPr="004E0BA8" w:rsidRDefault="004E0BA8" w:rsidP="004E0BA8">
            <w:pPr>
              <w:spacing w:after="0"/>
              <w:jc w:val="center"/>
              <w:rPr>
                <w:rFonts w:eastAsia="DengXian"/>
                <w:sz w:val="18"/>
                <w:szCs w:val="18"/>
                <w:lang w:eastAsia="zh-CN"/>
              </w:rPr>
            </w:pPr>
            <w:r w:rsidRPr="004E0BA8">
              <w:rPr>
                <w:rFonts w:eastAsia="DengXian" w:hint="eastAsia"/>
                <w:sz w:val="18"/>
                <w:szCs w:val="18"/>
                <w:lang w:eastAsia="zh-CN"/>
              </w:rPr>
              <w:t>6</w:t>
            </w:r>
            <w:r w:rsidRPr="004E0BA8">
              <w:rPr>
                <w:rFonts w:eastAsia="DengXian"/>
                <w:sz w:val="18"/>
                <w:szCs w:val="18"/>
                <w:lang w:eastAsia="zh-CN"/>
              </w:rPr>
              <w:t>4</w:t>
            </w:r>
          </w:p>
        </w:tc>
      </w:tr>
      <w:tr w:rsidR="004E0BA8" w:rsidRPr="004E0BA8" w14:paraId="023B1744" w14:textId="77777777" w:rsidTr="00B16457">
        <w:trPr>
          <w:jc w:val="center"/>
        </w:trPr>
        <w:tc>
          <w:tcPr>
            <w:tcW w:w="0" w:type="auto"/>
            <w:vMerge/>
            <w:shd w:val="clear" w:color="auto" w:fill="auto"/>
          </w:tcPr>
          <w:p w14:paraId="21211585" w14:textId="77777777" w:rsidR="004E0BA8" w:rsidRPr="004E0BA8" w:rsidRDefault="004E0BA8" w:rsidP="004E0BA8">
            <w:pPr>
              <w:spacing w:after="0"/>
              <w:jc w:val="center"/>
              <w:rPr>
                <w:rFonts w:eastAsia="Malgun Gothic"/>
                <w:sz w:val="18"/>
                <w:szCs w:val="18"/>
                <w:lang w:eastAsia="zh-CN"/>
              </w:rPr>
            </w:pPr>
          </w:p>
        </w:tc>
        <w:tc>
          <w:tcPr>
            <w:tcW w:w="0" w:type="auto"/>
            <w:shd w:val="clear" w:color="auto" w:fill="auto"/>
          </w:tcPr>
          <w:p w14:paraId="0D435920" w14:textId="77777777" w:rsidR="004E0BA8" w:rsidRPr="004E0BA8" w:rsidRDefault="004E0BA8" w:rsidP="004E0BA8">
            <w:pPr>
              <w:spacing w:after="0"/>
              <w:jc w:val="center"/>
              <w:rPr>
                <w:sz w:val="18"/>
                <w:szCs w:val="18"/>
              </w:rPr>
            </w:pPr>
            <w:r w:rsidRPr="004E0BA8">
              <w:rPr>
                <w:rFonts w:hint="eastAsia"/>
                <w:sz w:val="18"/>
                <w:szCs w:val="18"/>
              </w:rPr>
              <w:t>6</w:t>
            </w:r>
            <w:r w:rsidRPr="004E0BA8">
              <w:rPr>
                <w:sz w:val="18"/>
                <w:szCs w:val="18"/>
              </w:rPr>
              <w:t>0, FR1</w:t>
            </w:r>
          </w:p>
        </w:tc>
        <w:tc>
          <w:tcPr>
            <w:tcW w:w="0" w:type="auto"/>
            <w:shd w:val="clear" w:color="auto" w:fill="auto"/>
          </w:tcPr>
          <w:p w14:paraId="6BBED0E0" w14:textId="77777777" w:rsidR="004E0BA8" w:rsidRPr="004E0BA8" w:rsidRDefault="004E0BA8" w:rsidP="004E0BA8">
            <w:pPr>
              <w:spacing w:after="0"/>
              <w:jc w:val="center"/>
              <w:rPr>
                <w:sz w:val="18"/>
                <w:szCs w:val="18"/>
              </w:rPr>
            </w:pPr>
            <w:r w:rsidRPr="004E0BA8">
              <w:rPr>
                <w:rFonts w:hint="eastAsia"/>
                <w:sz w:val="18"/>
                <w:szCs w:val="18"/>
              </w:rPr>
              <w:t>2</w:t>
            </w:r>
            <w:r w:rsidRPr="004E0BA8">
              <w:rPr>
                <w:sz w:val="18"/>
                <w:szCs w:val="18"/>
              </w:rPr>
              <w:t>4</w:t>
            </w:r>
          </w:p>
        </w:tc>
        <w:tc>
          <w:tcPr>
            <w:tcW w:w="0" w:type="auto"/>
            <w:shd w:val="clear" w:color="auto" w:fill="auto"/>
          </w:tcPr>
          <w:p w14:paraId="126020AE" w14:textId="77777777" w:rsidR="004E0BA8" w:rsidRPr="004E0BA8" w:rsidRDefault="004E0BA8" w:rsidP="004E0BA8">
            <w:pPr>
              <w:spacing w:after="0"/>
              <w:jc w:val="center"/>
              <w:rPr>
                <w:sz w:val="18"/>
                <w:szCs w:val="18"/>
              </w:rPr>
            </w:pPr>
            <w:r w:rsidRPr="004E0BA8">
              <w:rPr>
                <w:rFonts w:hint="eastAsia"/>
                <w:sz w:val="18"/>
                <w:szCs w:val="18"/>
              </w:rPr>
              <w:t>4</w:t>
            </w:r>
          </w:p>
        </w:tc>
        <w:tc>
          <w:tcPr>
            <w:tcW w:w="0" w:type="auto"/>
            <w:shd w:val="clear" w:color="auto" w:fill="auto"/>
          </w:tcPr>
          <w:p w14:paraId="0CD27E11" w14:textId="77777777" w:rsidR="004E0BA8" w:rsidRPr="004E0BA8" w:rsidRDefault="004E0BA8" w:rsidP="004E0BA8">
            <w:pPr>
              <w:spacing w:after="0"/>
              <w:jc w:val="center"/>
              <w:rPr>
                <w:rFonts w:eastAsia="DengXian"/>
                <w:sz w:val="18"/>
                <w:szCs w:val="18"/>
                <w:lang w:eastAsia="zh-CN"/>
              </w:rPr>
            </w:pPr>
            <w:r w:rsidRPr="004E0BA8">
              <w:rPr>
                <w:rFonts w:eastAsia="DengXian" w:hint="eastAsia"/>
                <w:sz w:val="18"/>
                <w:szCs w:val="18"/>
                <w:lang w:eastAsia="zh-CN"/>
              </w:rPr>
              <w:t>6</w:t>
            </w:r>
            <w:r w:rsidRPr="004E0BA8">
              <w:rPr>
                <w:rFonts w:eastAsia="DengXian"/>
                <w:sz w:val="18"/>
                <w:szCs w:val="18"/>
                <w:lang w:eastAsia="zh-CN"/>
              </w:rPr>
              <w:t>4</w:t>
            </w:r>
          </w:p>
        </w:tc>
      </w:tr>
      <w:tr w:rsidR="004E0BA8" w:rsidRPr="004E0BA8" w14:paraId="4C81E3A4" w14:textId="77777777" w:rsidTr="00B16457">
        <w:trPr>
          <w:jc w:val="center"/>
        </w:trPr>
        <w:tc>
          <w:tcPr>
            <w:tcW w:w="0" w:type="auto"/>
            <w:vMerge/>
            <w:shd w:val="clear" w:color="auto" w:fill="auto"/>
          </w:tcPr>
          <w:p w14:paraId="2FF82AF3" w14:textId="77777777" w:rsidR="004E0BA8" w:rsidRPr="004E0BA8" w:rsidRDefault="004E0BA8" w:rsidP="004E0BA8">
            <w:pPr>
              <w:spacing w:after="0"/>
              <w:jc w:val="center"/>
              <w:rPr>
                <w:rFonts w:eastAsia="Malgun Gothic"/>
                <w:sz w:val="18"/>
                <w:szCs w:val="18"/>
                <w:lang w:eastAsia="zh-CN"/>
              </w:rPr>
            </w:pPr>
          </w:p>
        </w:tc>
        <w:tc>
          <w:tcPr>
            <w:tcW w:w="0" w:type="auto"/>
            <w:vMerge w:val="restart"/>
            <w:shd w:val="clear" w:color="auto" w:fill="auto"/>
          </w:tcPr>
          <w:p w14:paraId="5E947C4D" w14:textId="77777777" w:rsidR="004E0BA8" w:rsidRPr="004E0BA8" w:rsidRDefault="004E0BA8" w:rsidP="004E0BA8">
            <w:pPr>
              <w:spacing w:after="0"/>
              <w:jc w:val="center"/>
              <w:rPr>
                <w:sz w:val="18"/>
                <w:szCs w:val="18"/>
              </w:rPr>
            </w:pPr>
            <w:r w:rsidRPr="004E0BA8">
              <w:rPr>
                <w:rFonts w:hint="eastAsia"/>
                <w:sz w:val="18"/>
                <w:szCs w:val="18"/>
              </w:rPr>
              <w:t>6</w:t>
            </w:r>
            <w:r w:rsidRPr="004E0BA8">
              <w:rPr>
                <w:sz w:val="18"/>
                <w:szCs w:val="18"/>
              </w:rPr>
              <w:t>0, FR2</w:t>
            </w:r>
          </w:p>
        </w:tc>
        <w:tc>
          <w:tcPr>
            <w:tcW w:w="0" w:type="auto"/>
            <w:shd w:val="clear" w:color="auto" w:fill="auto"/>
          </w:tcPr>
          <w:p w14:paraId="01718685" w14:textId="77777777" w:rsidR="004E0BA8" w:rsidRPr="004E0BA8" w:rsidRDefault="004E0BA8" w:rsidP="004E0BA8">
            <w:pPr>
              <w:spacing w:after="0"/>
              <w:jc w:val="center"/>
              <w:rPr>
                <w:sz w:val="18"/>
                <w:szCs w:val="18"/>
              </w:rPr>
            </w:pPr>
            <w:r w:rsidRPr="004E0BA8">
              <w:rPr>
                <w:rFonts w:hint="eastAsia"/>
                <w:sz w:val="18"/>
                <w:szCs w:val="18"/>
              </w:rPr>
              <w:t>2</w:t>
            </w:r>
            <w:r w:rsidRPr="004E0BA8">
              <w:rPr>
                <w:sz w:val="18"/>
                <w:szCs w:val="18"/>
              </w:rPr>
              <w:t>4</w:t>
            </w:r>
          </w:p>
        </w:tc>
        <w:tc>
          <w:tcPr>
            <w:tcW w:w="0" w:type="auto"/>
            <w:shd w:val="clear" w:color="auto" w:fill="auto"/>
          </w:tcPr>
          <w:p w14:paraId="7B42490C" w14:textId="77777777" w:rsidR="004E0BA8" w:rsidRPr="004E0BA8" w:rsidRDefault="004E0BA8" w:rsidP="004E0BA8">
            <w:pPr>
              <w:spacing w:after="0"/>
              <w:jc w:val="center"/>
              <w:rPr>
                <w:sz w:val="18"/>
                <w:szCs w:val="18"/>
              </w:rPr>
            </w:pPr>
            <w:r w:rsidRPr="004E0BA8">
              <w:rPr>
                <w:rFonts w:hint="eastAsia"/>
                <w:sz w:val="18"/>
                <w:szCs w:val="18"/>
              </w:rPr>
              <w:t>4</w:t>
            </w:r>
          </w:p>
        </w:tc>
        <w:tc>
          <w:tcPr>
            <w:tcW w:w="0" w:type="auto"/>
            <w:shd w:val="clear" w:color="auto" w:fill="auto"/>
          </w:tcPr>
          <w:p w14:paraId="38F93C0F" w14:textId="77777777" w:rsidR="004E0BA8" w:rsidRPr="004E0BA8" w:rsidRDefault="004E0BA8" w:rsidP="004E0BA8">
            <w:pPr>
              <w:spacing w:after="0"/>
              <w:jc w:val="center"/>
              <w:rPr>
                <w:sz w:val="18"/>
                <w:szCs w:val="18"/>
              </w:rPr>
            </w:pPr>
            <w:r w:rsidRPr="004E0BA8">
              <w:rPr>
                <w:rFonts w:eastAsia="DengXian" w:hint="eastAsia"/>
                <w:sz w:val="18"/>
                <w:szCs w:val="18"/>
                <w:lang w:eastAsia="zh-CN"/>
              </w:rPr>
              <w:t>6</w:t>
            </w:r>
            <w:r w:rsidRPr="004E0BA8">
              <w:rPr>
                <w:rFonts w:eastAsia="DengXian"/>
                <w:sz w:val="18"/>
                <w:szCs w:val="18"/>
                <w:lang w:eastAsia="zh-CN"/>
              </w:rPr>
              <w:t>4</w:t>
            </w:r>
          </w:p>
        </w:tc>
      </w:tr>
      <w:tr w:rsidR="004E0BA8" w:rsidRPr="004E0BA8" w14:paraId="327AE8F2" w14:textId="77777777" w:rsidTr="00B16457">
        <w:trPr>
          <w:jc w:val="center"/>
        </w:trPr>
        <w:tc>
          <w:tcPr>
            <w:tcW w:w="0" w:type="auto"/>
            <w:vMerge/>
            <w:shd w:val="clear" w:color="auto" w:fill="auto"/>
          </w:tcPr>
          <w:p w14:paraId="2E06DC67" w14:textId="77777777" w:rsidR="004E0BA8" w:rsidRPr="004E0BA8" w:rsidRDefault="004E0BA8" w:rsidP="004E0BA8">
            <w:pPr>
              <w:spacing w:after="0"/>
              <w:jc w:val="center"/>
              <w:rPr>
                <w:rFonts w:eastAsia="Malgun Gothic"/>
                <w:sz w:val="18"/>
                <w:szCs w:val="18"/>
                <w:lang w:eastAsia="zh-CN"/>
              </w:rPr>
            </w:pPr>
          </w:p>
        </w:tc>
        <w:tc>
          <w:tcPr>
            <w:tcW w:w="0" w:type="auto"/>
            <w:vMerge/>
            <w:shd w:val="clear" w:color="auto" w:fill="auto"/>
          </w:tcPr>
          <w:p w14:paraId="58421C61" w14:textId="77777777" w:rsidR="004E0BA8" w:rsidRPr="004E0BA8" w:rsidRDefault="004E0BA8" w:rsidP="004E0BA8">
            <w:pPr>
              <w:spacing w:after="0"/>
              <w:jc w:val="center"/>
              <w:rPr>
                <w:rFonts w:eastAsia="Malgun Gothic"/>
                <w:sz w:val="18"/>
                <w:szCs w:val="18"/>
                <w:lang w:eastAsia="zh-CN"/>
              </w:rPr>
            </w:pPr>
          </w:p>
        </w:tc>
        <w:tc>
          <w:tcPr>
            <w:tcW w:w="0" w:type="auto"/>
            <w:shd w:val="clear" w:color="auto" w:fill="auto"/>
          </w:tcPr>
          <w:p w14:paraId="7B47A195" w14:textId="77777777" w:rsidR="004E0BA8" w:rsidRPr="004E0BA8" w:rsidRDefault="004E0BA8" w:rsidP="004E0BA8">
            <w:pPr>
              <w:spacing w:after="0"/>
              <w:jc w:val="center"/>
              <w:rPr>
                <w:sz w:val="18"/>
                <w:szCs w:val="18"/>
              </w:rPr>
            </w:pPr>
            <w:r w:rsidRPr="004E0BA8">
              <w:rPr>
                <w:rFonts w:hint="eastAsia"/>
                <w:sz w:val="18"/>
                <w:szCs w:val="18"/>
              </w:rPr>
              <w:t>6</w:t>
            </w:r>
            <w:r w:rsidRPr="004E0BA8">
              <w:rPr>
                <w:sz w:val="18"/>
                <w:szCs w:val="18"/>
              </w:rPr>
              <w:t>4</w:t>
            </w:r>
          </w:p>
        </w:tc>
        <w:tc>
          <w:tcPr>
            <w:tcW w:w="0" w:type="auto"/>
            <w:shd w:val="clear" w:color="auto" w:fill="auto"/>
          </w:tcPr>
          <w:p w14:paraId="060EC3FF" w14:textId="77777777" w:rsidR="004E0BA8" w:rsidRPr="004E0BA8" w:rsidRDefault="004E0BA8" w:rsidP="004E0BA8">
            <w:pPr>
              <w:spacing w:after="0"/>
              <w:jc w:val="center"/>
              <w:rPr>
                <w:sz w:val="18"/>
                <w:szCs w:val="18"/>
              </w:rPr>
            </w:pPr>
            <w:r w:rsidRPr="004E0BA8">
              <w:rPr>
                <w:rFonts w:hint="eastAsia"/>
                <w:sz w:val="18"/>
                <w:szCs w:val="18"/>
              </w:rPr>
              <w:t>1</w:t>
            </w:r>
          </w:p>
        </w:tc>
        <w:tc>
          <w:tcPr>
            <w:tcW w:w="0" w:type="auto"/>
            <w:shd w:val="clear" w:color="auto" w:fill="auto"/>
          </w:tcPr>
          <w:p w14:paraId="7F81D2A4" w14:textId="77777777" w:rsidR="004E0BA8" w:rsidRPr="004E0BA8" w:rsidRDefault="004E0BA8" w:rsidP="004E0BA8">
            <w:pPr>
              <w:spacing w:after="0"/>
              <w:jc w:val="center"/>
              <w:rPr>
                <w:sz w:val="18"/>
                <w:szCs w:val="18"/>
              </w:rPr>
            </w:pPr>
            <w:r w:rsidRPr="004E0BA8">
              <w:rPr>
                <w:rFonts w:eastAsia="DengXian" w:hint="eastAsia"/>
                <w:sz w:val="18"/>
                <w:szCs w:val="18"/>
                <w:lang w:eastAsia="zh-CN"/>
              </w:rPr>
              <w:t>3</w:t>
            </w:r>
            <w:r w:rsidRPr="004E0BA8">
              <w:rPr>
                <w:rFonts w:eastAsia="DengXian"/>
                <w:sz w:val="18"/>
                <w:szCs w:val="18"/>
                <w:lang w:eastAsia="zh-CN"/>
              </w:rPr>
              <w:t>2</w:t>
            </w:r>
          </w:p>
        </w:tc>
      </w:tr>
      <w:tr w:rsidR="004E0BA8" w:rsidRPr="004E0BA8" w14:paraId="2A0107DE" w14:textId="77777777" w:rsidTr="00B16457">
        <w:trPr>
          <w:jc w:val="center"/>
        </w:trPr>
        <w:tc>
          <w:tcPr>
            <w:tcW w:w="0" w:type="auto"/>
            <w:vMerge/>
            <w:shd w:val="clear" w:color="auto" w:fill="auto"/>
          </w:tcPr>
          <w:p w14:paraId="3047600F" w14:textId="77777777" w:rsidR="004E0BA8" w:rsidRPr="004E0BA8" w:rsidRDefault="004E0BA8" w:rsidP="004E0BA8">
            <w:pPr>
              <w:spacing w:after="0"/>
              <w:jc w:val="center"/>
              <w:rPr>
                <w:rFonts w:eastAsia="Malgun Gothic"/>
                <w:sz w:val="18"/>
                <w:szCs w:val="18"/>
                <w:lang w:eastAsia="zh-CN"/>
              </w:rPr>
            </w:pPr>
          </w:p>
        </w:tc>
        <w:tc>
          <w:tcPr>
            <w:tcW w:w="0" w:type="auto"/>
            <w:vMerge/>
            <w:shd w:val="clear" w:color="auto" w:fill="auto"/>
          </w:tcPr>
          <w:p w14:paraId="3D3CF89D" w14:textId="77777777" w:rsidR="004E0BA8" w:rsidRPr="004E0BA8" w:rsidRDefault="004E0BA8" w:rsidP="004E0BA8">
            <w:pPr>
              <w:spacing w:after="0"/>
              <w:jc w:val="center"/>
              <w:rPr>
                <w:rFonts w:eastAsia="Malgun Gothic"/>
                <w:sz w:val="18"/>
                <w:szCs w:val="18"/>
                <w:lang w:eastAsia="zh-CN"/>
              </w:rPr>
            </w:pPr>
          </w:p>
        </w:tc>
        <w:tc>
          <w:tcPr>
            <w:tcW w:w="0" w:type="auto"/>
            <w:shd w:val="clear" w:color="auto" w:fill="auto"/>
          </w:tcPr>
          <w:p w14:paraId="671A7EB7" w14:textId="77777777" w:rsidR="004E0BA8" w:rsidRPr="004E0BA8" w:rsidRDefault="004E0BA8" w:rsidP="004E0BA8">
            <w:pPr>
              <w:spacing w:after="0"/>
              <w:jc w:val="center"/>
              <w:rPr>
                <w:sz w:val="18"/>
                <w:szCs w:val="18"/>
              </w:rPr>
            </w:pPr>
            <w:r w:rsidRPr="004E0BA8">
              <w:rPr>
                <w:rFonts w:hint="eastAsia"/>
                <w:sz w:val="18"/>
                <w:szCs w:val="18"/>
              </w:rPr>
              <w:t>1</w:t>
            </w:r>
            <w:r w:rsidRPr="004E0BA8">
              <w:rPr>
                <w:sz w:val="18"/>
                <w:szCs w:val="18"/>
              </w:rPr>
              <w:t>32</w:t>
            </w:r>
          </w:p>
        </w:tc>
        <w:tc>
          <w:tcPr>
            <w:tcW w:w="0" w:type="auto"/>
            <w:shd w:val="clear" w:color="auto" w:fill="auto"/>
          </w:tcPr>
          <w:p w14:paraId="7E7C30F5" w14:textId="77777777" w:rsidR="004E0BA8" w:rsidRPr="004E0BA8" w:rsidRDefault="004E0BA8" w:rsidP="004E0BA8">
            <w:pPr>
              <w:spacing w:after="0"/>
              <w:jc w:val="center"/>
              <w:rPr>
                <w:sz w:val="18"/>
                <w:szCs w:val="18"/>
              </w:rPr>
            </w:pPr>
            <w:r w:rsidRPr="004E0BA8">
              <w:rPr>
                <w:rFonts w:hint="eastAsia"/>
                <w:sz w:val="18"/>
                <w:szCs w:val="18"/>
              </w:rPr>
              <w:t>1</w:t>
            </w:r>
          </w:p>
        </w:tc>
        <w:tc>
          <w:tcPr>
            <w:tcW w:w="0" w:type="auto"/>
            <w:shd w:val="clear" w:color="auto" w:fill="auto"/>
          </w:tcPr>
          <w:p w14:paraId="7D6F1838" w14:textId="77777777" w:rsidR="004E0BA8" w:rsidRPr="004E0BA8" w:rsidRDefault="004E0BA8" w:rsidP="004E0BA8">
            <w:pPr>
              <w:spacing w:after="0"/>
              <w:jc w:val="center"/>
              <w:rPr>
                <w:sz w:val="18"/>
                <w:szCs w:val="18"/>
              </w:rPr>
            </w:pPr>
            <w:r w:rsidRPr="004E0BA8">
              <w:rPr>
                <w:rFonts w:eastAsia="DengXian" w:hint="eastAsia"/>
                <w:sz w:val="18"/>
                <w:szCs w:val="18"/>
                <w:lang w:eastAsia="zh-CN"/>
              </w:rPr>
              <w:t>1</w:t>
            </w:r>
            <w:r w:rsidRPr="004E0BA8">
              <w:rPr>
                <w:rFonts w:eastAsia="DengXian"/>
                <w:sz w:val="18"/>
                <w:szCs w:val="18"/>
                <w:lang w:eastAsia="zh-CN"/>
              </w:rPr>
              <w:t>6</w:t>
            </w:r>
          </w:p>
        </w:tc>
      </w:tr>
      <w:tr w:rsidR="004E0BA8" w:rsidRPr="004E0BA8" w14:paraId="27E3AA32" w14:textId="77777777" w:rsidTr="00B16457">
        <w:trPr>
          <w:jc w:val="center"/>
        </w:trPr>
        <w:tc>
          <w:tcPr>
            <w:tcW w:w="0" w:type="auto"/>
            <w:vMerge/>
            <w:shd w:val="clear" w:color="auto" w:fill="auto"/>
          </w:tcPr>
          <w:p w14:paraId="04979C4E" w14:textId="77777777" w:rsidR="004E0BA8" w:rsidRPr="004E0BA8" w:rsidRDefault="004E0BA8" w:rsidP="004E0BA8">
            <w:pPr>
              <w:spacing w:after="0"/>
              <w:jc w:val="center"/>
              <w:rPr>
                <w:rFonts w:eastAsia="Malgun Gothic"/>
                <w:sz w:val="18"/>
                <w:szCs w:val="18"/>
                <w:lang w:eastAsia="zh-CN"/>
              </w:rPr>
            </w:pPr>
          </w:p>
        </w:tc>
        <w:tc>
          <w:tcPr>
            <w:tcW w:w="0" w:type="auto"/>
            <w:vMerge w:val="restart"/>
            <w:shd w:val="clear" w:color="auto" w:fill="auto"/>
          </w:tcPr>
          <w:p w14:paraId="475408D8" w14:textId="77777777" w:rsidR="004E0BA8" w:rsidRPr="004E0BA8" w:rsidRDefault="004E0BA8" w:rsidP="004E0BA8">
            <w:pPr>
              <w:spacing w:after="0"/>
              <w:jc w:val="center"/>
              <w:rPr>
                <w:sz w:val="18"/>
                <w:szCs w:val="18"/>
              </w:rPr>
            </w:pPr>
            <w:r w:rsidRPr="004E0BA8">
              <w:rPr>
                <w:rFonts w:hint="eastAsia"/>
                <w:sz w:val="18"/>
                <w:szCs w:val="18"/>
              </w:rPr>
              <w:t>1</w:t>
            </w:r>
            <w:r w:rsidRPr="004E0BA8">
              <w:rPr>
                <w:sz w:val="18"/>
                <w:szCs w:val="18"/>
              </w:rPr>
              <w:t>20</w:t>
            </w:r>
          </w:p>
        </w:tc>
        <w:tc>
          <w:tcPr>
            <w:tcW w:w="0" w:type="auto"/>
            <w:shd w:val="clear" w:color="auto" w:fill="auto"/>
          </w:tcPr>
          <w:p w14:paraId="7DE41C42" w14:textId="77777777" w:rsidR="004E0BA8" w:rsidRPr="004E0BA8" w:rsidRDefault="004E0BA8" w:rsidP="004E0BA8">
            <w:pPr>
              <w:spacing w:after="0"/>
              <w:jc w:val="center"/>
              <w:rPr>
                <w:sz w:val="18"/>
                <w:szCs w:val="18"/>
              </w:rPr>
            </w:pPr>
            <w:r w:rsidRPr="004E0BA8">
              <w:rPr>
                <w:rFonts w:hint="eastAsia"/>
                <w:sz w:val="18"/>
                <w:szCs w:val="18"/>
              </w:rPr>
              <w:t>3</w:t>
            </w:r>
            <w:r w:rsidRPr="004E0BA8">
              <w:rPr>
                <w:sz w:val="18"/>
                <w:szCs w:val="18"/>
              </w:rPr>
              <w:t>2</w:t>
            </w:r>
          </w:p>
        </w:tc>
        <w:tc>
          <w:tcPr>
            <w:tcW w:w="0" w:type="auto"/>
            <w:shd w:val="clear" w:color="auto" w:fill="auto"/>
          </w:tcPr>
          <w:p w14:paraId="331D0F5B" w14:textId="77777777" w:rsidR="004E0BA8" w:rsidRPr="004E0BA8" w:rsidRDefault="004E0BA8" w:rsidP="004E0BA8">
            <w:pPr>
              <w:spacing w:after="0"/>
              <w:jc w:val="center"/>
              <w:rPr>
                <w:sz w:val="18"/>
                <w:szCs w:val="18"/>
              </w:rPr>
            </w:pPr>
            <w:r w:rsidRPr="004E0BA8">
              <w:rPr>
                <w:rFonts w:hint="eastAsia"/>
                <w:sz w:val="18"/>
                <w:szCs w:val="18"/>
              </w:rPr>
              <w:t>4</w:t>
            </w:r>
          </w:p>
        </w:tc>
        <w:tc>
          <w:tcPr>
            <w:tcW w:w="0" w:type="auto"/>
            <w:shd w:val="clear" w:color="auto" w:fill="auto"/>
          </w:tcPr>
          <w:p w14:paraId="7CE2E7CD" w14:textId="77777777" w:rsidR="004E0BA8" w:rsidRPr="004E0BA8" w:rsidRDefault="004E0BA8" w:rsidP="004E0BA8">
            <w:pPr>
              <w:spacing w:after="0"/>
              <w:jc w:val="center"/>
              <w:rPr>
                <w:rFonts w:eastAsia="DengXian"/>
                <w:sz w:val="18"/>
                <w:szCs w:val="18"/>
                <w:lang w:eastAsia="zh-CN"/>
              </w:rPr>
            </w:pPr>
            <w:r w:rsidRPr="004E0BA8">
              <w:rPr>
                <w:rFonts w:eastAsia="DengXian" w:hint="eastAsia"/>
                <w:sz w:val="18"/>
                <w:szCs w:val="18"/>
                <w:lang w:eastAsia="zh-CN"/>
              </w:rPr>
              <w:t>3</w:t>
            </w:r>
            <w:r w:rsidRPr="004E0BA8">
              <w:rPr>
                <w:rFonts w:eastAsia="DengXian"/>
                <w:sz w:val="18"/>
                <w:szCs w:val="18"/>
                <w:lang w:eastAsia="zh-CN"/>
              </w:rPr>
              <w:t>2</w:t>
            </w:r>
          </w:p>
        </w:tc>
      </w:tr>
      <w:tr w:rsidR="004E0BA8" w:rsidRPr="004E0BA8" w14:paraId="4FC56764" w14:textId="77777777" w:rsidTr="00B16457">
        <w:trPr>
          <w:jc w:val="center"/>
        </w:trPr>
        <w:tc>
          <w:tcPr>
            <w:tcW w:w="0" w:type="auto"/>
            <w:vMerge/>
            <w:shd w:val="clear" w:color="auto" w:fill="auto"/>
          </w:tcPr>
          <w:p w14:paraId="64050A6B" w14:textId="77777777" w:rsidR="004E0BA8" w:rsidRPr="004E0BA8" w:rsidRDefault="004E0BA8" w:rsidP="004E0BA8">
            <w:pPr>
              <w:spacing w:after="0"/>
              <w:jc w:val="center"/>
              <w:rPr>
                <w:rFonts w:eastAsia="Malgun Gothic"/>
                <w:sz w:val="18"/>
                <w:szCs w:val="18"/>
                <w:lang w:eastAsia="zh-CN"/>
              </w:rPr>
            </w:pPr>
          </w:p>
        </w:tc>
        <w:tc>
          <w:tcPr>
            <w:tcW w:w="0" w:type="auto"/>
            <w:vMerge/>
            <w:shd w:val="clear" w:color="auto" w:fill="auto"/>
          </w:tcPr>
          <w:p w14:paraId="306D84F0" w14:textId="77777777" w:rsidR="004E0BA8" w:rsidRPr="004E0BA8" w:rsidRDefault="004E0BA8" w:rsidP="004E0BA8">
            <w:pPr>
              <w:spacing w:after="0"/>
              <w:jc w:val="center"/>
              <w:rPr>
                <w:rFonts w:eastAsia="Malgun Gothic"/>
                <w:sz w:val="18"/>
                <w:szCs w:val="18"/>
                <w:lang w:eastAsia="zh-CN"/>
              </w:rPr>
            </w:pPr>
          </w:p>
        </w:tc>
        <w:tc>
          <w:tcPr>
            <w:tcW w:w="0" w:type="auto"/>
            <w:shd w:val="clear" w:color="auto" w:fill="auto"/>
          </w:tcPr>
          <w:p w14:paraId="7491AB66" w14:textId="77777777" w:rsidR="004E0BA8" w:rsidRPr="004E0BA8" w:rsidRDefault="004E0BA8" w:rsidP="004E0BA8">
            <w:pPr>
              <w:spacing w:after="0"/>
              <w:jc w:val="center"/>
              <w:rPr>
                <w:sz w:val="18"/>
                <w:szCs w:val="18"/>
              </w:rPr>
            </w:pPr>
            <w:r w:rsidRPr="004E0BA8">
              <w:rPr>
                <w:rFonts w:hint="eastAsia"/>
                <w:sz w:val="18"/>
                <w:szCs w:val="18"/>
              </w:rPr>
              <w:t>6</w:t>
            </w:r>
            <w:r w:rsidRPr="004E0BA8">
              <w:rPr>
                <w:sz w:val="18"/>
                <w:szCs w:val="18"/>
              </w:rPr>
              <w:t>4</w:t>
            </w:r>
          </w:p>
        </w:tc>
        <w:tc>
          <w:tcPr>
            <w:tcW w:w="0" w:type="auto"/>
            <w:shd w:val="clear" w:color="auto" w:fill="auto"/>
          </w:tcPr>
          <w:p w14:paraId="13695B73" w14:textId="77777777" w:rsidR="004E0BA8" w:rsidRPr="004E0BA8" w:rsidRDefault="004E0BA8" w:rsidP="004E0BA8">
            <w:pPr>
              <w:spacing w:after="0"/>
              <w:jc w:val="center"/>
              <w:rPr>
                <w:sz w:val="18"/>
                <w:szCs w:val="18"/>
              </w:rPr>
            </w:pPr>
            <w:r w:rsidRPr="004E0BA8">
              <w:rPr>
                <w:rFonts w:hint="eastAsia"/>
                <w:sz w:val="18"/>
                <w:szCs w:val="18"/>
              </w:rPr>
              <w:t>1</w:t>
            </w:r>
          </w:p>
        </w:tc>
        <w:tc>
          <w:tcPr>
            <w:tcW w:w="0" w:type="auto"/>
            <w:shd w:val="clear" w:color="auto" w:fill="auto"/>
          </w:tcPr>
          <w:p w14:paraId="4BE5F3C3" w14:textId="77777777" w:rsidR="004E0BA8" w:rsidRPr="004E0BA8" w:rsidRDefault="004E0BA8" w:rsidP="004E0BA8">
            <w:pPr>
              <w:spacing w:after="0"/>
              <w:jc w:val="center"/>
              <w:rPr>
                <w:rFonts w:eastAsia="DengXian"/>
                <w:sz w:val="18"/>
                <w:szCs w:val="18"/>
                <w:lang w:eastAsia="zh-CN"/>
              </w:rPr>
            </w:pPr>
            <w:r w:rsidRPr="004E0BA8">
              <w:rPr>
                <w:rFonts w:eastAsia="DengXian" w:hint="eastAsia"/>
                <w:sz w:val="18"/>
                <w:szCs w:val="18"/>
                <w:lang w:eastAsia="zh-CN"/>
              </w:rPr>
              <w:t>1</w:t>
            </w:r>
            <w:r w:rsidRPr="004E0BA8">
              <w:rPr>
                <w:rFonts w:eastAsia="DengXian"/>
                <w:sz w:val="18"/>
                <w:szCs w:val="18"/>
                <w:lang w:eastAsia="zh-CN"/>
              </w:rPr>
              <w:t>6</w:t>
            </w:r>
          </w:p>
        </w:tc>
      </w:tr>
      <w:tr w:rsidR="004E0BA8" w:rsidRPr="004E0BA8" w14:paraId="010F411C" w14:textId="77777777" w:rsidTr="00B16457">
        <w:trPr>
          <w:jc w:val="center"/>
        </w:trPr>
        <w:tc>
          <w:tcPr>
            <w:tcW w:w="0" w:type="auto"/>
            <w:shd w:val="clear" w:color="auto" w:fill="auto"/>
          </w:tcPr>
          <w:p w14:paraId="631C4237" w14:textId="77777777" w:rsidR="004E0BA8" w:rsidRPr="004E0BA8" w:rsidRDefault="004E0BA8" w:rsidP="004E0BA8">
            <w:pPr>
              <w:spacing w:after="0"/>
              <w:jc w:val="center"/>
              <w:rPr>
                <w:sz w:val="18"/>
                <w:szCs w:val="18"/>
              </w:rPr>
            </w:pPr>
            <w:r w:rsidRPr="004E0BA8">
              <w:rPr>
                <w:rFonts w:hint="eastAsia"/>
                <w:sz w:val="18"/>
                <w:szCs w:val="18"/>
              </w:rPr>
              <w:t>P</w:t>
            </w:r>
            <w:r w:rsidRPr="004E0BA8">
              <w:rPr>
                <w:sz w:val="18"/>
                <w:szCs w:val="18"/>
              </w:rPr>
              <w:t>RS comb size</w:t>
            </w:r>
          </w:p>
        </w:tc>
        <w:tc>
          <w:tcPr>
            <w:tcW w:w="0" w:type="auto"/>
            <w:gridSpan w:val="4"/>
            <w:shd w:val="clear" w:color="auto" w:fill="auto"/>
          </w:tcPr>
          <w:p w14:paraId="4E251E7B" w14:textId="77777777" w:rsidR="004E0BA8" w:rsidRPr="004E0BA8" w:rsidRDefault="004E0BA8" w:rsidP="004E0BA8">
            <w:pPr>
              <w:spacing w:after="0"/>
              <w:jc w:val="center"/>
              <w:rPr>
                <w:sz w:val="18"/>
                <w:szCs w:val="18"/>
              </w:rPr>
            </w:pPr>
            <w:r w:rsidRPr="004E0BA8">
              <w:rPr>
                <w:rFonts w:hint="eastAsia"/>
                <w:sz w:val="18"/>
                <w:szCs w:val="18"/>
              </w:rPr>
              <w:t>4</w:t>
            </w:r>
          </w:p>
        </w:tc>
      </w:tr>
      <w:tr w:rsidR="004E0BA8" w:rsidRPr="004E0BA8" w14:paraId="0A3191F9" w14:textId="77777777" w:rsidTr="00B16457">
        <w:trPr>
          <w:jc w:val="center"/>
        </w:trPr>
        <w:tc>
          <w:tcPr>
            <w:tcW w:w="0" w:type="auto"/>
            <w:shd w:val="clear" w:color="auto" w:fill="auto"/>
          </w:tcPr>
          <w:p w14:paraId="41417C47" w14:textId="77777777" w:rsidR="004E0BA8" w:rsidRPr="004E0BA8" w:rsidRDefault="004E0BA8" w:rsidP="004E0BA8">
            <w:pPr>
              <w:spacing w:after="0"/>
              <w:jc w:val="center"/>
              <w:rPr>
                <w:sz w:val="18"/>
                <w:szCs w:val="18"/>
              </w:rPr>
            </w:pPr>
            <w:r w:rsidRPr="004E0BA8">
              <w:rPr>
                <w:rFonts w:hint="eastAsia"/>
                <w:sz w:val="18"/>
                <w:szCs w:val="18"/>
              </w:rPr>
              <w:t>P</w:t>
            </w:r>
            <w:r w:rsidRPr="004E0BA8">
              <w:rPr>
                <w:sz w:val="18"/>
                <w:szCs w:val="18"/>
              </w:rPr>
              <w:t>RS symbol size</w:t>
            </w:r>
          </w:p>
        </w:tc>
        <w:tc>
          <w:tcPr>
            <w:tcW w:w="0" w:type="auto"/>
            <w:gridSpan w:val="4"/>
            <w:shd w:val="clear" w:color="auto" w:fill="auto"/>
          </w:tcPr>
          <w:p w14:paraId="084996F9" w14:textId="77777777" w:rsidR="004E0BA8" w:rsidRPr="004E0BA8" w:rsidRDefault="004E0BA8" w:rsidP="004E0BA8">
            <w:pPr>
              <w:spacing w:after="0"/>
              <w:jc w:val="center"/>
              <w:rPr>
                <w:sz w:val="18"/>
                <w:szCs w:val="18"/>
              </w:rPr>
            </w:pPr>
            <w:r w:rsidRPr="004E0BA8">
              <w:rPr>
                <w:rFonts w:hint="eastAsia"/>
                <w:sz w:val="18"/>
                <w:szCs w:val="18"/>
              </w:rPr>
              <w:t>4</w:t>
            </w:r>
          </w:p>
        </w:tc>
      </w:tr>
      <w:tr w:rsidR="004E0BA8" w:rsidRPr="004E0BA8" w14:paraId="446F88A9" w14:textId="77777777" w:rsidTr="00B16457">
        <w:trPr>
          <w:jc w:val="center"/>
        </w:trPr>
        <w:tc>
          <w:tcPr>
            <w:tcW w:w="0" w:type="auto"/>
            <w:shd w:val="clear" w:color="auto" w:fill="auto"/>
          </w:tcPr>
          <w:p w14:paraId="2AB9A3D2" w14:textId="77777777" w:rsidR="004E0BA8" w:rsidRPr="004E0BA8" w:rsidRDefault="004E0BA8" w:rsidP="004E0BA8">
            <w:pPr>
              <w:spacing w:after="0"/>
              <w:jc w:val="center"/>
              <w:rPr>
                <w:sz w:val="18"/>
                <w:szCs w:val="18"/>
              </w:rPr>
            </w:pPr>
            <w:r w:rsidRPr="004E0BA8">
              <w:rPr>
                <w:sz w:val="18"/>
                <w:szCs w:val="18"/>
              </w:rPr>
              <w:t>Number of samples</w:t>
            </w:r>
          </w:p>
        </w:tc>
        <w:tc>
          <w:tcPr>
            <w:tcW w:w="0" w:type="auto"/>
            <w:gridSpan w:val="4"/>
            <w:shd w:val="clear" w:color="auto" w:fill="auto"/>
          </w:tcPr>
          <w:p w14:paraId="2ECE8921" w14:textId="77777777" w:rsidR="004E0BA8" w:rsidRPr="004E0BA8" w:rsidRDefault="004E0BA8" w:rsidP="004E0BA8">
            <w:pPr>
              <w:spacing w:after="0"/>
              <w:jc w:val="center"/>
              <w:rPr>
                <w:sz w:val="18"/>
                <w:szCs w:val="18"/>
              </w:rPr>
            </w:pPr>
            <w:r w:rsidRPr="004E0BA8">
              <w:rPr>
                <w:sz w:val="18"/>
                <w:szCs w:val="18"/>
              </w:rPr>
              <w:t>4</w:t>
            </w:r>
          </w:p>
        </w:tc>
      </w:tr>
      <w:tr w:rsidR="004E0BA8" w:rsidRPr="004E0BA8" w14:paraId="3CBE89A4" w14:textId="77777777" w:rsidTr="00B16457">
        <w:trPr>
          <w:jc w:val="center"/>
        </w:trPr>
        <w:tc>
          <w:tcPr>
            <w:tcW w:w="0" w:type="auto"/>
            <w:shd w:val="clear" w:color="auto" w:fill="auto"/>
          </w:tcPr>
          <w:p w14:paraId="05DA94CA" w14:textId="77777777" w:rsidR="004E0BA8" w:rsidRPr="004E0BA8" w:rsidRDefault="004E0BA8" w:rsidP="004E0BA8">
            <w:pPr>
              <w:spacing w:after="0"/>
              <w:jc w:val="center"/>
              <w:rPr>
                <w:sz w:val="18"/>
                <w:szCs w:val="18"/>
              </w:rPr>
            </w:pPr>
            <w:r w:rsidRPr="004E0BA8">
              <w:rPr>
                <w:rFonts w:eastAsia="Batang"/>
                <w:sz w:val="18"/>
                <w:szCs w:val="18"/>
              </w:rPr>
              <w:t>PRS periodicity</w:t>
            </w:r>
          </w:p>
        </w:tc>
        <w:tc>
          <w:tcPr>
            <w:tcW w:w="0" w:type="auto"/>
            <w:gridSpan w:val="4"/>
            <w:shd w:val="clear" w:color="auto" w:fill="auto"/>
          </w:tcPr>
          <w:p w14:paraId="2D8AB13F" w14:textId="77777777" w:rsidR="004E0BA8" w:rsidRPr="004E0BA8" w:rsidRDefault="004E0BA8" w:rsidP="004E0BA8">
            <w:pPr>
              <w:spacing w:after="0"/>
              <w:jc w:val="center"/>
              <w:rPr>
                <w:rFonts w:eastAsia="DengXian"/>
                <w:sz w:val="18"/>
                <w:szCs w:val="18"/>
                <w:lang w:eastAsia="zh-CN"/>
              </w:rPr>
            </w:pPr>
            <w:r w:rsidRPr="004E0BA8">
              <w:rPr>
                <w:rFonts w:eastAsia="DengXian"/>
                <w:sz w:val="18"/>
                <w:szCs w:val="18"/>
                <w:lang w:eastAsia="zh-CN"/>
              </w:rPr>
              <w:t>[</w:t>
            </w:r>
            <w:r w:rsidRPr="004E0BA8">
              <w:rPr>
                <w:rFonts w:eastAsia="DengXian" w:hint="eastAsia"/>
                <w:sz w:val="18"/>
                <w:szCs w:val="18"/>
                <w:lang w:eastAsia="zh-CN"/>
              </w:rPr>
              <w:t>4</w:t>
            </w:r>
            <w:r w:rsidRPr="004E0BA8">
              <w:rPr>
                <w:rFonts w:eastAsia="DengXian"/>
                <w:sz w:val="18"/>
                <w:szCs w:val="18"/>
                <w:lang w:eastAsia="zh-CN"/>
              </w:rPr>
              <w:t>0ms]</w:t>
            </w:r>
          </w:p>
        </w:tc>
      </w:tr>
      <w:tr w:rsidR="004E0BA8" w:rsidRPr="004E0BA8" w14:paraId="46B29C30" w14:textId="77777777" w:rsidTr="00B16457">
        <w:trPr>
          <w:jc w:val="center"/>
        </w:trPr>
        <w:tc>
          <w:tcPr>
            <w:tcW w:w="0" w:type="auto"/>
            <w:shd w:val="clear" w:color="auto" w:fill="auto"/>
          </w:tcPr>
          <w:p w14:paraId="74B3248D" w14:textId="77777777" w:rsidR="004E0BA8" w:rsidRPr="004E0BA8" w:rsidRDefault="004E0BA8" w:rsidP="004E0BA8">
            <w:pPr>
              <w:spacing w:after="0"/>
              <w:jc w:val="center"/>
              <w:rPr>
                <w:rFonts w:eastAsiaTheme="minorEastAsia"/>
                <w:sz w:val="18"/>
                <w:szCs w:val="18"/>
                <w:lang w:eastAsia="zh-CN"/>
              </w:rPr>
            </w:pPr>
            <w:r w:rsidRPr="004E0BA8">
              <w:rPr>
                <w:rFonts w:eastAsiaTheme="minorEastAsia" w:hint="eastAsia"/>
                <w:sz w:val="18"/>
                <w:szCs w:val="18"/>
                <w:lang w:eastAsia="zh-CN"/>
              </w:rPr>
              <w:t>T</w:t>
            </w:r>
            <w:r w:rsidRPr="004E0BA8">
              <w:rPr>
                <w:rFonts w:eastAsiaTheme="minorEastAsia"/>
                <w:sz w:val="18"/>
                <w:szCs w:val="18"/>
                <w:lang w:eastAsia="zh-CN"/>
              </w:rPr>
              <w:t xml:space="preserve">OA estimation </w:t>
            </w:r>
          </w:p>
        </w:tc>
        <w:tc>
          <w:tcPr>
            <w:tcW w:w="0" w:type="auto"/>
            <w:gridSpan w:val="4"/>
            <w:shd w:val="clear" w:color="auto" w:fill="auto"/>
          </w:tcPr>
          <w:p w14:paraId="178E3C79" w14:textId="77777777" w:rsidR="004E0BA8" w:rsidRPr="004E0BA8" w:rsidRDefault="004E0BA8" w:rsidP="004E0BA8">
            <w:pPr>
              <w:spacing w:after="0"/>
              <w:jc w:val="center"/>
              <w:rPr>
                <w:rFonts w:eastAsiaTheme="minorEastAsia"/>
                <w:sz w:val="18"/>
                <w:szCs w:val="18"/>
                <w:lang w:eastAsia="zh-CN"/>
              </w:rPr>
            </w:pPr>
            <w:r w:rsidRPr="004E0BA8">
              <w:rPr>
                <w:rFonts w:eastAsiaTheme="minorEastAsia"/>
                <w:sz w:val="18"/>
                <w:szCs w:val="18"/>
                <w:lang w:eastAsia="zh-CN"/>
              </w:rPr>
              <w:t xml:space="preserve">[Realistic] </w:t>
            </w:r>
          </w:p>
        </w:tc>
      </w:tr>
      <w:tr w:rsidR="004E0BA8" w:rsidRPr="004E0BA8" w14:paraId="21682C94" w14:textId="77777777" w:rsidTr="00B16457">
        <w:trPr>
          <w:jc w:val="center"/>
        </w:trPr>
        <w:tc>
          <w:tcPr>
            <w:tcW w:w="0" w:type="auto"/>
            <w:shd w:val="clear" w:color="auto" w:fill="auto"/>
          </w:tcPr>
          <w:p w14:paraId="4D1EBA0C" w14:textId="77777777" w:rsidR="004E0BA8" w:rsidRPr="004E0BA8" w:rsidRDefault="004E0BA8" w:rsidP="004E0BA8">
            <w:pPr>
              <w:spacing w:after="0"/>
              <w:jc w:val="center"/>
              <w:rPr>
                <w:rFonts w:eastAsiaTheme="minorEastAsia"/>
                <w:sz w:val="18"/>
                <w:szCs w:val="18"/>
                <w:lang w:eastAsia="zh-CN"/>
              </w:rPr>
            </w:pPr>
            <w:r w:rsidRPr="004E0BA8">
              <w:rPr>
                <w:rFonts w:eastAsiaTheme="minorEastAsia" w:hint="eastAsia"/>
                <w:sz w:val="18"/>
                <w:szCs w:val="18"/>
                <w:lang w:eastAsia="zh-CN"/>
              </w:rPr>
              <w:t>P</w:t>
            </w:r>
            <w:r w:rsidRPr="004E0BA8">
              <w:rPr>
                <w:rFonts w:eastAsiaTheme="minorEastAsia"/>
                <w:sz w:val="18"/>
                <w:szCs w:val="18"/>
                <w:lang w:eastAsia="zh-CN"/>
              </w:rPr>
              <w:t>ath #</w:t>
            </w:r>
          </w:p>
        </w:tc>
        <w:tc>
          <w:tcPr>
            <w:tcW w:w="0" w:type="auto"/>
            <w:gridSpan w:val="4"/>
            <w:shd w:val="clear" w:color="auto" w:fill="auto"/>
          </w:tcPr>
          <w:p w14:paraId="2ED44BAE" w14:textId="77777777" w:rsidR="004E0BA8" w:rsidRPr="004E0BA8" w:rsidRDefault="004E0BA8" w:rsidP="004E0BA8">
            <w:pPr>
              <w:spacing w:after="0"/>
              <w:jc w:val="center"/>
              <w:rPr>
                <w:rFonts w:eastAsiaTheme="minorEastAsia"/>
                <w:sz w:val="18"/>
                <w:szCs w:val="18"/>
                <w:lang w:eastAsia="zh-CN"/>
              </w:rPr>
            </w:pPr>
            <w:r w:rsidRPr="004E0BA8">
              <w:rPr>
                <w:rFonts w:eastAsiaTheme="minorEastAsia"/>
                <w:sz w:val="18"/>
                <w:szCs w:val="18"/>
                <w:lang w:eastAsia="zh-CN"/>
              </w:rPr>
              <w:t>First path</w:t>
            </w:r>
          </w:p>
        </w:tc>
      </w:tr>
      <w:tr w:rsidR="004E0BA8" w:rsidRPr="004E0BA8" w14:paraId="616D7146" w14:textId="77777777" w:rsidTr="00B16457">
        <w:trPr>
          <w:jc w:val="center"/>
        </w:trPr>
        <w:tc>
          <w:tcPr>
            <w:tcW w:w="0" w:type="auto"/>
            <w:gridSpan w:val="5"/>
            <w:shd w:val="clear" w:color="auto" w:fill="auto"/>
          </w:tcPr>
          <w:p w14:paraId="3482DF7E" w14:textId="77777777" w:rsidR="004E0BA8" w:rsidRPr="004E0BA8" w:rsidRDefault="004E0BA8" w:rsidP="004E0BA8">
            <w:pPr>
              <w:spacing w:after="0"/>
              <w:rPr>
                <w:sz w:val="18"/>
                <w:szCs w:val="18"/>
              </w:rPr>
            </w:pPr>
            <w:r w:rsidRPr="004E0BA8">
              <w:rPr>
                <w:sz w:val="18"/>
                <w:szCs w:val="18"/>
              </w:rPr>
              <w:t>NOTE 1: Repetition 4 is achieved by PRS in 4 consecutive slots</w:t>
            </w:r>
            <w:r w:rsidRPr="004E0BA8">
              <w:rPr>
                <w:sz w:val="20"/>
              </w:rPr>
              <w:t xml:space="preserve"> with </w:t>
            </w:r>
            <w:r w:rsidRPr="004E0BA8">
              <w:rPr>
                <w:sz w:val="18"/>
                <w:szCs w:val="18"/>
              </w:rPr>
              <w:t>PRS-ResourceTimeGap=1.</w:t>
            </w:r>
          </w:p>
          <w:p w14:paraId="1BC4A151" w14:textId="77777777" w:rsidR="004E0BA8" w:rsidRPr="004E0BA8" w:rsidRDefault="004E0BA8" w:rsidP="004E0BA8">
            <w:pPr>
              <w:spacing w:after="0"/>
              <w:rPr>
                <w:sz w:val="18"/>
                <w:szCs w:val="18"/>
              </w:rPr>
            </w:pPr>
            <w:r w:rsidRPr="004E0BA8">
              <w:rPr>
                <w:rFonts w:eastAsia="Batang"/>
                <w:sz w:val="18"/>
              </w:rPr>
              <w:t>NOTE 2: Companies are encouraged to check suitability of the parameters and the values.</w:t>
            </w:r>
          </w:p>
        </w:tc>
      </w:tr>
    </w:tbl>
    <w:p w14:paraId="3E9F63E5" w14:textId="77777777" w:rsidR="004E0BA8" w:rsidRPr="004E0BA8" w:rsidRDefault="004E0BA8" w:rsidP="004E0BA8">
      <w:pPr>
        <w:spacing w:before="120" w:after="120"/>
        <w:rPr>
          <w:sz w:val="20"/>
        </w:rPr>
      </w:pPr>
    </w:p>
    <w:p w14:paraId="03C81D64" w14:textId="77777777" w:rsidR="004E0BA8" w:rsidRPr="004E0BA8" w:rsidRDefault="004E0BA8" w:rsidP="004E0BA8">
      <w:pPr>
        <w:keepNext/>
        <w:keepLines/>
        <w:numPr>
          <w:ilvl w:val="0"/>
          <w:numId w:val="1"/>
        </w:numPr>
        <w:pBdr>
          <w:top w:val="single" w:sz="12" w:space="3" w:color="auto"/>
        </w:pBdr>
        <w:spacing w:before="240"/>
        <w:outlineLvl w:val="0"/>
        <w:rPr>
          <w:rFonts w:ascii="Arial" w:hAnsi="Arial"/>
          <w:sz w:val="28"/>
          <w:szCs w:val="28"/>
          <w:lang w:eastAsia="zh-CN"/>
        </w:rPr>
      </w:pPr>
      <w:r w:rsidRPr="004E0BA8">
        <w:rPr>
          <w:rFonts w:ascii="Arial" w:hAnsi="Arial"/>
          <w:sz w:val="28"/>
          <w:szCs w:val="28"/>
          <w:lang w:eastAsia="zh-CN"/>
        </w:rPr>
        <w:t>Performance metric</w:t>
      </w:r>
    </w:p>
    <w:p w14:paraId="2F1C2699" w14:textId="77777777" w:rsidR="004E0BA8" w:rsidRPr="004E0BA8" w:rsidRDefault="004E0BA8" w:rsidP="004E0BA8">
      <w:pPr>
        <w:spacing w:before="120" w:after="120"/>
        <w:rPr>
          <w:sz w:val="20"/>
          <w:szCs w:val="22"/>
        </w:rPr>
      </w:pPr>
      <w:r w:rsidRPr="004E0BA8">
        <w:rPr>
          <w:sz w:val="20"/>
          <w:szCs w:val="22"/>
        </w:rPr>
        <w:t>At least the following performance characteristics are to be provided for PRS RSTD:</w:t>
      </w:r>
    </w:p>
    <w:p w14:paraId="660187EF" w14:textId="77777777" w:rsidR="004E0BA8" w:rsidRPr="004E0BA8" w:rsidRDefault="004E0BA8" w:rsidP="004E0BA8">
      <w:pPr>
        <w:numPr>
          <w:ilvl w:val="0"/>
          <w:numId w:val="31"/>
        </w:numPr>
        <w:spacing w:before="120" w:after="120" w:line="240" w:lineRule="auto"/>
        <w:rPr>
          <w:sz w:val="20"/>
          <w:szCs w:val="22"/>
        </w:rPr>
      </w:pPr>
      <w:r w:rsidRPr="004E0BA8">
        <w:rPr>
          <w:sz w:val="20"/>
          <w:szCs w:val="22"/>
        </w:rPr>
        <w:t xml:space="preserve">RSTD error CDFs for the 2 neighbour cells </w:t>
      </w:r>
    </w:p>
    <w:p w14:paraId="63C8B92F" w14:textId="77777777" w:rsidR="004E0BA8" w:rsidRPr="004E0BA8" w:rsidRDefault="004E0BA8" w:rsidP="004E0BA8">
      <w:pPr>
        <w:numPr>
          <w:ilvl w:val="0"/>
          <w:numId w:val="31"/>
        </w:numPr>
        <w:spacing w:before="120" w:after="120" w:line="240" w:lineRule="auto"/>
        <w:rPr>
          <w:sz w:val="20"/>
          <w:szCs w:val="22"/>
        </w:rPr>
      </w:pPr>
      <w:r w:rsidRPr="004E0BA8">
        <w:rPr>
          <w:sz w:val="20"/>
          <w:szCs w:val="22"/>
        </w:rPr>
        <w:t>90%-ile of the RSTD errors for each neighbour cell</w:t>
      </w:r>
    </w:p>
    <w:p w14:paraId="2675265A" w14:textId="77777777" w:rsidR="004E0BA8" w:rsidRPr="004E0BA8" w:rsidRDefault="004E0BA8" w:rsidP="004E0BA8">
      <w:pPr>
        <w:spacing w:before="120" w:after="120"/>
        <w:rPr>
          <w:sz w:val="20"/>
          <w:szCs w:val="22"/>
        </w:rPr>
      </w:pPr>
      <w:r w:rsidRPr="004E0BA8">
        <w:rPr>
          <w:sz w:val="20"/>
          <w:szCs w:val="22"/>
        </w:rPr>
        <w:t>At least the following performance characteristics are to be provided for PRS RSRP:</w:t>
      </w:r>
    </w:p>
    <w:p w14:paraId="774D2235" w14:textId="77777777" w:rsidR="004E0BA8" w:rsidRPr="004E0BA8" w:rsidRDefault="004E0BA8" w:rsidP="004E0BA8">
      <w:pPr>
        <w:numPr>
          <w:ilvl w:val="0"/>
          <w:numId w:val="31"/>
        </w:numPr>
        <w:spacing w:before="120" w:after="120" w:line="240" w:lineRule="auto"/>
        <w:rPr>
          <w:sz w:val="20"/>
          <w:szCs w:val="22"/>
        </w:rPr>
      </w:pPr>
      <w:r w:rsidRPr="004E0BA8">
        <w:rPr>
          <w:sz w:val="20"/>
          <w:szCs w:val="22"/>
        </w:rPr>
        <w:t>RSRP error CDFs for 3 cells</w:t>
      </w:r>
    </w:p>
    <w:p w14:paraId="65265173" w14:textId="77777777" w:rsidR="004E0BA8" w:rsidRPr="004E0BA8" w:rsidRDefault="004E0BA8" w:rsidP="004E0BA8">
      <w:pPr>
        <w:numPr>
          <w:ilvl w:val="0"/>
          <w:numId w:val="31"/>
        </w:numPr>
        <w:spacing w:before="120" w:after="120" w:line="240" w:lineRule="auto"/>
        <w:rPr>
          <w:sz w:val="20"/>
          <w:szCs w:val="22"/>
        </w:rPr>
      </w:pPr>
      <w:r w:rsidRPr="004E0BA8">
        <w:rPr>
          <w:sz w:val="20"/>
          <w:szCs w:val="22"/>
        </w:rPr>
        <w:t>90%-ile of the RSRP errors for each cell</w:t>
      </w:r>
    </w:p>
    <w:p w14:paraId="0A0F8EE9" w14:textId="77777777" w:rsidR="004E0BA8" w:rsidRPr="004E0BA8" w:rsidRDefault="004E0BA8" w:rsidP="004E0BA8">
      <w:pPr>
        <w:spacing w:before="120" w:after="120"/>
        <w:rPr>
          <w:sz w:val="20"/>
          <w:szCs w:val="22"/>
        </w:rPr>
      </w:pPr>
      <w:r w:rsidRPr="004E0BA8">
        <w:rPr>
          <w:sz w:val="20"/>
          <w:szCs w:val="22"/>
        </w:rPr>
        <w:t>At least the following performance characteristics are to be provided for PRS-RSRPP:</w:t>
      </w:r>
    </w:p>
    <w:p w14:paraId="11EA23DD" w14:textId="77777777" w:rsidR="004E0BA8" w:rsidRPr="004E0BA8" w:rsidRDefault="004E0BA8" w:rsidP="004E0BA8">
      <w:pPr>
        <w:numPr>
          <w:ilvl w:val="0"/>
          <w:numId w:val="31"/>
        </w:numPr>
        <w:spacing w:before="120" w:after="120" w:line="240" w:lineRule="auto"/>
        <w:rPr>
          <w:sz w:val="20"/>
          <w:szCs w:val="22"/>
        </w:rPr>
      </w:pPr>
      <w:r w:rsidRPr="004E0BA8">
        <w:rPr>
          <w:sz w:val="20"/>
          <w:szCs w:val="22"/>
        </w:rPr>
        <w:t>PRS-RSRPP error CDFs for 3 cells</w:t>
      </w:r>
    </w:p>
    <w:p w14:paraId="5E6E96FF" w14:textId="77777777" w:rsidR="004E0BA8" w:rsidRPr="004E0BA8" w:rsidRDefault="004E0BA8" w:rsidP="004E0BA8">
      <w:pPr>
        <w:numPr>
          <w:ilvl w:val="0"/>
          <w:numId w:val="31"/>
        </w:numPr>
        <w:spacing w:before="120" w:after="120" w:line="240" w:lineRule="auto"/>
        <w:rPr>
          <w:sz w:val="20"/>
          <w:szCs w:val="22"/>
        </w:rPr>
      </w:pPr>
      <w:r w:rsidRPr="004E0BA8">
        <w:rPr>
          <w:sz w:val="20"/>
          <w:szCs w:val="22"/>
        </w:rPr>
        <w:t>5%-ile and 95%-ile of the PRS-RSRPP errors for each cell</w:t>
      </w:r>
    </w:p>
    <w:p w14:paraId="53A399F0" w14:textId="77777777" w:rsidR="004E0BA8" w:rsidRPr="004E0BA8" w:rsidRDefault="004E0BA8" w:rsidP="004E0BA8">
      <w:pPr>
        <w:spacing w:before="120" w:after="120" w:line="240" w:lineRule="auto"/>
        <w:rPr>
          <w:sz w:val="20"/>
          <w:szCs w:val="22"/>
        </w:rPr>
      </w:pPr>
      <w:r w:rsidRPr="004E0BA8">
        <w:rPr>
          <w:sz w:val="20"/>
          <w:szCs w:val="22"/>
        </w:rPr>
        <w:lastRenderedPageBreak/>
        <w:t>At least the following performance characteristics are to be provided for UE Rx-Tx:</w:t>
      </w:r>
    </w:p>
    <w:p w14:paraId="46557C35" w14:textId="77777777" w:rsidR="004E0BA8" w:rsidRPr="004E0BA8" w:rsidRDefault="004E0BA8" w:rsidP="004E0BA8">
      <w:pPr>
        <w:numPr>
          <w:ilvl w:val="0"/>
          <w:numId w:val="31"/>
        </w:numPr>
        <w:spacing w:before="120" w:after="120" w:line="240" w:lineRule="auto"/>
        <w:rPr>
          <w:sz w:val="20"/>
          <w:szCs w:val="22"/>
        </w:rPr>
      </w:pPr>
      <w:r w:rsidRPr="004E0BA8">
        <w:rPr>
          <w:sz w:val="20"/>
          <w:lang w:eastAsia="en-GB"/>
        </w:rPr>
        <w:t>T</w:t>
      </w:r>
      <w:r w:rsidRPr="004E0BA8">
        <w:rPr>
          <w:sz w:val="20"/>
          <w:vertAlign w:val="subscript"/>
          <w:lang w:eastAsia="en-GB"/>
        </w:rPr>
        <w:t>UE-RX</w:t>
      </w:r>
      <w:r w:rsidRPr="004E0BA8">
        <w:rPr>
          <w:sz w:val="20"/>
          <w:szCs w:val="22"/>
        </w:rPr>
        <w:t xml:space="preserve"> error CDFs for the 3 cells </w:t>
      </w:r>
    </w:p>
    <w:p w14:paraId="588AC5EF" w14:textId="77777777" w:rsidR="004E0BA8" w:rsidRPr="004E0BA8" w:rsidRDefault="004E0BA8" w:rsidP="004E0BA8">
      <w:pPr>
        <w:numPr>
          <w:ilvl w:val="0"/>
          <w:numId w:val="31"/>
        </w:numPr>
        <w:spacing w:before="120" w:after="120" w:line="240" w:lineRule="auto"/>
        <w:rPr>
          <w:sz w:val="20"/>
          <w:szCs w:val="22"/>
        </w:rPr>
      </w:pPr>
      <w:r w:rsidRPr="004E0BA8">
        <w:rPr>
          <w:sz w:val="20"/>
          <w:szCs w:val="22"/>
        </w:rPr>
        <w:t xml:space="preserve">90%-ile of the </w:t>
      </w:r>
      <w:r w:rsidRPr="004E0BA8">
        <w:rPr>
          <w:sz w:val="20"/>
          <w:lang w:eastAsia="en-GB"/>
        </w:rPr>
        <w:t>T</w:t>
      </w:r>
      <w:r w:rsidRPr="004E0BA8">
        <w:rPr>
          <w:sz w:val="20"/>
          <w:vertAlign w:val="subscript"/>
          <w:lang w:eastAsia="en-GB"/>
        </w:rPr>
        <w:t>UE-RX</w:t>
      </w:r>
      <w:r w:rsidRPr="004E0BA8">
        <w:rPr>
          <w:sz w:val="20"/>
          <w:szCs w:val="22"/>
        </w:rPr>
        <w:t xml:space="preserve"> errors for each cell</w:t>
      </w:r>
    </w:p>
    <w:p w14:paraId="5ED84301" w14:textId="77777777" w:rsidR="004E0BA8" w:rsidRPr="004E0BA8" w:rsidRDefault="004E0BA8" w:rsidP="004E0BA8">
      <w:pPr>
        <w:spacing w:before="120" w:after="120"/>
        <w:rPr>
          <w:sz w:val="20"/>
          <w:szCs w:val="22"/>
        </w:rPr>
      </w:pPr>
      <w:r w:rsidRPr="004E0BA8">
        <w:rPr>
          <w:sz w:val="20"/>
          <w:szCs w:val="22"/>
        </w:rPr>
        <w:t xml:space="preserve">In the above, </w:t>
      </w:r>
    </w:p>
    <w:p w14:paraId="298F6DC2" w14:textId="77777777" w:rsidR="004E0BA8" w:rsidRPr="004E0BA8" w:rsidRDefault="004E0BA8" w:rsidP="004E0BA8">
      <w:pPr>
        <w:numPr>
          <w:ilvl w:val="0"/>
          <w:numId w:val="32"/>
        </w:numPr>
        <w:spacing w:beforeLines="50" w:before="120" w:afterLines="50" w:after="120" w:line="240" w:lineRule="auto"/>
        <w:rPr>
          <w:sz w:val="20"/>
          <w:szCs w:val="22"/>
        </w:rPr>
      </w:pPr>
      <w:r w:rsidRPr="004E0BA8">
        <w:rPr>
          <w:sz w:val="20"/>
          <w:szCs w:val="22"/>
        </w:rPr>
        <w:t>RSTD error = estimated RSTD – ideal RSTD (based on perfect channel knowledge).</w:t>
      </w:r>
    </w:p>
    <w:p w14:paraId="7E7270A2" w14:textId="77777777" w:rsidR="004E0BA8" w:rsidRPr="004E0BA8" w:rsidRDefault="004E0BA8" w:rsidP="004E0BA8">
      <w:pPr>
        <w:numPr>
          <w:ilvl w:val="0"/>
          <w:numId w:val="32"/>
        </w:numPr>
        <w:spacing w:beforeLines="50" w:before="120" w:afterLines="50" w:after="120" w:line="240" w:lineRule="auto"/>
        <w:rPr>
          <w:sz w:val="20"/>
        </w:rPr>
      </w:pPr>
      <w:r w:rsidRPr="004E0BA8">
        <w:rPr>
          <w:sz w:val="20"/>
          <w:szCs w:val="22"/>
        </w:rPr>
        <w:t>PRS-RSRP error = estimated PRS-RSRP – ideal PRS-RSRP (based on perfect channel knowledge).</w:t>
      </w:r>
    </w:p>
    <w:p w14:paraId="0757E9CC" w14:textId="77777777" w:rsidR="004E0BA8" w:rsidRPr="004E0BA8" w:rsidRDefault="004E0BA8" w:rsidP="004E0BA8">
      <w:pPr>
        <w:numPr>
          <w:ilvl w:val="0"/>
          <w:numId w:val="32"/>
        </w:numPr>
        <w:spacing w:before="120" w:after="120" w:line="240" w:lineRule="auto"/>
        <w:rPr>
          <w:sz w:val="20"/>
        </w:rPr>
      </w:pPr>
      <w:r w:rsidRPr="004E0BA8">
        <w:rPr>
          <w:sz w:val="20"/>
          <w:szCs w:val="22"/>
        </w:rPr>
        <w:t>PRS-RSRPP error = estimated PRS-RSRPP – ideal PRS-RSRPP (as defined in 10.1.38.2.1 of TS 38.133).</w:t>
      </w:r>
    </w:p>
    <w:p w14:paraId="52B0DCCC" w14:textId="77777777" w:rsidR="004E0BA8" w:rsidRPr="004E0BA8" w:rsidRDefault="004E0BA8" w:rsidP="004E0BA8">
      <w:pPr>
        <w:numPr>
          <w:ilvl w:val="0"/>
          <w:numId w:val="32"/>
        </w:numPr>
        <w:spacing w:beforeLines="50" w:before="120" w:afterLines="50" w:after="120" w:line="240" w:lineRule="auto"/>
        <w:rPr>
          <w:sz w:val="20"/>
          <w:lang w:eastAsia="zh-CN"/>
        </w:rPr>
      </w:pPr>
      <w:r w:rsidRPr="004E0BA8">
        <w:rPr>
          <w:sz w:val="20"/>
          <w:szCs w:val="22"/>
        </w:rPr>
        <w:t xml:space="preserve">UE Rx-Tx error = abs(estimated </w:t>
      </w:r>
      <w:r w:rsidRPr="004E0BA8">
        <w:rPr>
          <w:sz w:val="20"/>
          <w:lang w:eastAsia="en-GB"/>
        </w:rPr>
        <w:t>T</w:t>
      </w:r>
      <w:r w:rsidRPr="004E0BA8">
        <w:rPr>
          <w:sz w:val="20"/>
          <w:vertAlign w:val="subscript"/>
          <w:lang w:eastAsia="en-GB"/>
        </w:rPr>
        <w:t>UE-RX</w:t>
      </w:r>
      <w:r w:rsidRPr="004E0BA8">
        <w:rPr>
          <w:sz w:val="20"/>
          <w:szCs w:val="22"/>
        </w:rPr>
        <w:t xml:space="preserve"> – ideal </w:t>
      </w:r>
      <w:r w:rsidRPr="004E0BA8">
        <w:rPr>
          <w:sz w:val="20"/>
          <w:lang w:eastAsia="en-GB"/>
        </w:rPr>
        <w:t>T</w:t>
      </w:r>
      <w:r w:rsidRPr="004E0BA8">
        <w:rPr>
          <w:sz w:val="20"/>
          <w:vertAlign w:val="subscript"/>
          <w:lang w:eastAsia="en-GB"/>
        </w:rPr>
        <w:t>UE-RX</w:t>
      </w:r>
      <w:r w:rsidRPr="004E0BA8">
        <w:rPr>
          <w:sz w:val="20"/>
          <w:szCs w:val="22"/>
        </w:rPr>
        <w:t xml:space="preserve"> ) (based on perfect channel and UE location knowledge).</w:t>
      </w:r>
    </w:p>
    <w:p w14:paraId="661365F5" w14:textId="77777777" w:rsidR="004E0BA8" w:rsidRPr="004E0BA8" w:rsidRDefault="004E0BA8" w:rsidP="004E0BA8">
      <w:pPr>
        <w:keepNext/>
        <w:keepLines/>
        <w:numPr>
          <w:ilvl w:val="0"/>
          <w:numId w:val="1"/>
        </w:numPr>
        <w:pBdr>
          <w:top w:val="single" w:sz="12" w:space="3" w:color="auto"/>
        </w:pBdr>
        <w:spacing w:before="240"/>
        <w:outlineLvl w:val="0"/>
        <w:rPr>
          <w:rFonts w:ascii="Arial" w:hAnsi="Arial"/>
          <w:sz w:val="28"/>
          <w:szCs w:val="28"/>
          <w:lang w:eastAsia="zh-CN"/>
        </w:rPr>
      </w:pPr>
      <w:r w:rsidRPr="004E0BA8">
        <w:rPr>
          <w:rFonts w:ascii="Arial" w:hAnsi="Arial"/>
          <w:sz w:val="28"/>
          <w:szCs w:val="28"/>
          <w:lang w:eastAsia="zh-CN"/>
        </w:rPr>
        <w:t>References</w:t>
      </w:r>
    </w:p>
    <w:p w14:paraId="113B5EC5" w14:textId="77777777" w:rsidR="004E0BA8" w:rsidRPr="004E0BA8" w:rsidRDefault="004E0BA8" w:rsidP="00A00AE2">
      <w:pPr>
        <w:numPr>
          <w:ilvl w:val="0"/>
          <w:numId w:val="34"/>
        </w:numPr>
        <w:spacing w:afterLines="50" w:after="120"/>
        <w:jc w:val="both"/>
        <w:rPr>
          <w:sz w:val="20"/>
          <w:lang w:eastAsia="zh-CN"/>
        </w:rPr>
      </w:pPr>
      <w:r w:rsidRPr="004E0BA8">
        <w:rPr>
          <w:sz w:val="20"/>
          <w:lang w:eastAsia="zh-CN"/>
        </w:rPr>
        <w:t>R4-2009127, “Link-level simulation assumptions for UE Rx-Tx time difference measurements”, Qualcomm.</w:t>
      </w:r>
    </w:p>
    <w:p w14:paraId="2DAF5B39" w14:textId="77777777" w:rsidR="004E0BA8" w:rsidRPr="004E0BA8" w:rsidRDefault="004E0BA8" w:rsidP="00A00AE2">
      <w:pPr>
        <w:numPr>
          <w:ilvl w:val="0"/>
          <w:numId w:val="34"/>
        </w:numPr>
        <w:spacing w:afterLines="50" w:after="120"/>
        <w:jc w:val="both"/>
        <w:rPr>
          <w:sz w:val="20"/>
          <w:lang w:eastAsia="zh-CN"/>
        </w:rPr>
      </w:pPr>
      <w:r w:rsidRPr="004E0BA8">
        <w:rPr>
          <w:sz w:val="20"/>
          <w:lang w:eastAsia="zh-CN"/>
        </w:rPr>
        <w:t>R4-2211061, “Simulation assumption for PRS-RSRPP”, Huawei.</w:t>
      </w:r>
    </w:p>
    <w:p w14:paraId="3B4B6144" w14:textId="77777777" w:rsidR="004E0BA8" w:rsidRDefault="004E0BA8" w:rsidP="00A00AE2">
      <w:pPr>
        <w:numPr>
          <w:ilvl w:val="0"/>
          <w:numId w:val="34"/>
        </w:numPr>
        <w:spacing w:afterLines="50" w:after="120"/>
        <w:jc w:val="both"/>
        <w:rPr>
          <w:ins w:id="20" w:author="Deep [E///]" w:date="2023-04-07T16:41:00Z"/>
          <w:sz w:val="20"/>
          <w:lang w:eastAsia="zh-CN"/>
        </w:rPr>
      </w:pPr>
      <w:r w:rsidRPr="004E0BA8">
        <w:rPr>
          <w:sz w:val="20"/>
          <w:lang w:eastAsia="zh-CN"/>
        </w:rPr>
        <w:t>R4-2002287, “Updated link level simulation assumption for RSTD and RSRP”, Huawei.</w:t>
      </w:r>
    </w:p>
    <w:p w14:paraId="53B2599F" w14:textId="1B5AD0E6" w:rsidR="00974E83" w:rsidRPr="00974E83" w:rsidRDefault="00974E83" w:rsidP="00A00AE2">
      <w:pPr>
        <w:numPr>
          <w:ilvl w:val="0"/>
          <w:numId w:val="34"/>
        </w:numPr>
        <w:spacing w:afterLines="50" w:after="120"/>
        <w:jc w:val="both"/>
        <w:rPr>
          <w:sz w:val="20"/>
          <w:lang w:eastAsia="zh-CN"/>
        </w:rPr>
      </w:pPr>
      <w:ins w:id="21" w:author="Deep [E///]" w:date="2023-04-07T16:41:00Z">
        <w:r w:rsidRPr="00974E83">
          <w:rPr>
            <w:sz w:val="20"/>
            <w:lang w:val="en-US" w:eastAsia="zh-CN"/>
          </w:rPr>
          <w:t>R4-2303318, “</w:t>
        </w:r>
      </w:ins>
      <w:ins w:id="22" w:author="Deep [E///]" w:date="2023-04-07T16:42:00Z">
        <w:r w:rsidRPr="00974E83">
          <w:rPr>
            <w:sz w:val="20"/>
            <w:lang w:val="en-US" w:eastAsia="zh-CN"/>
          </w:rPr>
          <w:t>Simulation assumptions for 1Rx RedCap UE PRS measurements</w:t>
        </w:r>
      </w:ins>
      <w:ins w:id="23" w:author="Deep [E///]" w:date="2023-04-07T16:41:00Z">
        <w:r w:rsidRPr="00974E83">
          <w:rPr>
            <w:sz w:val="20"/>
            <w:lang w:val="en-US" w:eastAsia="zh-CN"/>
          </w:rPr>
          <w:t>”</w:t>
        </w:r>
      </w:ins>
      <w:ins w:id="24" w:author="Deep [E///]" w:date="2023-04-07T16:42:00Z">
        <w:r>
          <w:rPr>
            <w:sz w:val="20"/>
            <w:lang w:val="en-US" w:eastAsia="zh-CN"/>
          </w:rPr>
          <w:t>, Ericsson.</w:t>
        </w:r>
      </w:ins>
    </w:p>
    <w:p w14:paraId="245D0CC1" w14:textId="77777777" w:rsidR="009E7130" w:rsidRPr="009E7130" w:rsidRDefault="009E7130" w:rsidP="009E7130">
      <w:pPr>
        <w:rPr>
          <w:highlight w:val="cyan"/>
          <w:lang w:eastAsia="zh-CN"/>
        </w:rPr>
      </w:pPr>
    </w:p>
    <w:sectPr w:rsidR="009E7130" w:rsidRPr="009E7130">
      <w:footerReference w:type="default" r:id="rId12"/>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C279B" w14:textId="77777777" w:rsidR="00335CC1" w:rsidRDefault="00335CC1">
      <w:pPr>
        <w:spacing w:after="0" w:line="240" w:lineRule="auto"/>
      </w:pPr>
      <w:r>
        <w:separator/>
      </w:r>
    </w:p>
  </w:endnote>
  <w:endnote w:type="continuationSeparator" w:id="0">
    <w:p w14:paraId="2977D8B8" w14:textId="77777777" w:rsidR="00335CC1" w:rsidRDefault="00335CC1">
      <w:pPr>
        <w:spacing w:after="0" w:line="240" w:lineRule="auto"/>
      </w:pPr>
      <w:r>
        <w:continuationSeparator/>
      </w:r>
    </w:p>
  </w:endnote>
  <w:endnote w:type="continuationNotice" w:id="1">
    <w:p w14:paraId="25EE331C" w14:textId="77777777" w:rsidR="00335CC1" w:rsidRDefault="00335C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0D3DA" w14:textId="77777777" w:rsidR="00335CC1" w:rsidRDefault="00335CC1">
      <w:pPr>
        <w:spacing w:after="0" w:line="240" w:lineRule="auto"/>
      </w:pPr>
      <w:r>
        <w:separator/>
      </w:r>
    </w:p>
  </w:footnote>
  <w:footnote w:type="continuationSeparator" w:id="0">
    <w:p w14:paraId="49AD4B27" w14:textId="77777777" w:rsidR="00335CC1" w:rsidRDefault="00335CC1">
      <w:pPr>
        <w:spacing w:after="0" w:line="240" w:lineRule="auto"/>
      </w:pPr>
      <w:r>
        <w:continuationSeparator/>
      </w:r>
    </w:p>
  </w:footnote>
  <w:footnote w:type="continuationNotice" w:id="1">
    <w:p w14:paraId="76146700" w14:textId="77777777" w:rsidR="00335CC1" w:rsidRDefault="00335C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4" type="#_x0000_t75" style="width:57.2pt;height:38pt" o:bullet="t">
        <v:imagedata r:id="rId1" o:title=""/>
      </v:shape>
    </w:pict>
  </w:numPicBullet>
  <w:abstractNum w:abstractNumId="0" w15:restartNumberingAfterBreak="0">
    <w:nsid w:val="057751FF"/>
    <w:multiLevelType w:val="hybridMultilevel"/>
    <w:tmpl w:val="4AE0E3E4"/>
    <w:lvl w:ilvl="0" w:tplc="5092807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C01234"/>
    <w:multiLevelType w:val="hybridMultilevel"/>
    <w:tmpl w:val="92DA284E"/>
    <w:lvl w:ilvl="0" w:tplc="0F2ECE0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2B571B"/>
    <w:multiLevelType w:val="hybridMultilevel"/>
    <w:tmpl w:val="D20A6068"/>
    <w:lvl w:ilvl="0" w:tplc="DA7C720C">
      <w:start w:val="45"/>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314EC9"/>
    <w:multiLevelType w:val="hybridMultilevel"/>
    <w:tmpl w:val="5F26B8BA"/>
    <w:lvl w:ilvl="0" w:tplc="369445DC">
      <w:numFmt w:val="bullet"/>
      <w:lvlText w:val="–"/>
      <w:lvlJc w:val="left"/>
      <w:pPr>
        <w:ind w:left="360" w:hanging="360"/>
      </w:pPr>
      <w:rPr>
        <w:rFonts w:ascii="Arial" w:hAnsi="Arial" w:cs="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6F3579D"/>
    <w:multiLevelType w:val="hybridMultilevel"/>
    <w:tmpl w:val="663A174A"/>
    <w:lvl w:ilvl="0" w:tplc="FFF606B4">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374233"/>
    <w:multiLevelType w:val="hybridMultilevel"/>
    <w:tmpl w:val="3EAA8026"/>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982ECB"/>
    <w:multiLevelType w:val="hybridMultilevel"/>
    <w:tmpl w:val="8F66E5D0"/>
    <w:lvl w:ilvl="0" w:tplc="350EA6B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6D630D"/>
    <w:multiLevelType w:val="hybridMultilevel"/>
    <w:tmpl w:val="9F389BA6"/>
    <w:lvl w:ilvl="0" w:tplc="AD2AA6FC">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4F62F83"/>
    <w:multiLevelType w:val="hybridMultilevel"/>
    <w:tmpl w:val="2FF2A56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51B38A7"/>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C916CACA"/>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0" w15:restartNumberingAfterBreak="0">
    <w:nsid w:val="5AB17528"/>
    <w:multiLevelType w:val="hybridMultilevel"/>
    <w:tmpl w:val="A26A4A32"/>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3649AF"/>
    <w:multiLevelType w:val="hybridMultilevel"/>
    <w:tmpl w:val="E494C75C"/>
    <w:lvl w:ilvl="0" w:tplc="3D3C79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2C2179"/>
    <w:multiLevelType w:val="hybridMultilevel"/>
    <w:tmpl w:val="D12C23EA"/>
    <w:lvl w:ilvl="0" w:tplc="35A69D2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B014D1E"/>
    <w:multiLevelType w:val="hybridMultilevel"/>
    <w:tmpl w:val="857C554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C71936"/>
    <w:multiLevelType w:val="multilevel"/>
    <w:tmpl w:val="647095FA"/>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2"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36681302">
    <w:abstractNumId w:val="31"/>
  </w:num>
  <w:num w:numId="2" w16cid:durableId="108135824">
    <w:abstractNumId w:val="10"/>
  </w:num>
  <w:num w:numId="3" w16cid:durableId="209998030">
    <w:abstractNumId w:val="21"/>
  </w:num>
  <w:num w:numId="4" w16cid:durableId="592276320">
    <w:abstractNumId w:val="28"/>
  </w:num>
  <w:num w:numId="5" w16cid:durableId="2113357232">
    <w:abstractNumId w:val="8"/>
  </w:num>
  <w:num w:numId="6" w16cid:durableId="1814056036">
    <w:abstractNumId w:val="16"/>
  </w:num>
  <w:num w:numId="7" w16cid:durableId="377432883">
    <w:abstractNumId w:val="15"/>
  </w:num>
  <w:num w:numId="8" w16cid:durableId="1039934633">
    <w:abstractNumId w:val="14"/>
  </w:num>
  <w:num w:numId="9" w16cid:durableId="1020277311">
    <w:abstractNumId w:val="32"/>
  </w:num>
  <w:num w:numId="10" w16cid:durableId="495345200">
    <w:abstractNumId w:val="26"/>
  </w:num>
  <w:num w:numId="11" w16cid:durableId="1480460257">
    <w:abstractNumId w:val="9"/>
  </w:num>
  <w:num w:numId="12" w16cid:durableId="93288201">
    <w:abstractNumId w:val="29"/>
  </w:num>
  <w:num w:numId="13" w16cid:durableId="1864440641">
    <w:abstractNumId w:val="13"/>
  </w:num>
  <w:num w:numId="14" w16cid:durableId="1351104770">
    <w:abstractNumId w:val="19"/>
  </w:num>
  <w:num w:numId="15" w16cid:durableId="1377772561">
    <w:abstractNumId w:val="22"/>
  </w:num>
  <w:num w:numId="16" w16cid:durableId="1231428911">
    <w:abstractNumId w:val="25"/>
  </w:num>
  <w:num w:numId="17" w16cid:durableId="1384334075">
    <w:abstractNumId w:val="23"/>
  </w:num>
  <w:num w:numId="18" w16cid:durableId="618033256">
    <w:abstractNumId w:val="1"/>
  </w:num>
  <w:num w:numId="19" w16cid:durableId="1127970204">
    <w:abstractNumId w:val="27"/>
  </w:num>
  <w:num w:numId="20" w16cid:durableId="914513526">
    <w:abstractNumId w:val="24"/>
  </w:num>
  <w:num w:numId="21" w16cid:durableId="618877580">
    <w:abstractNumId w:val="12"/>
  </w:num>
  <w:num w:numId="22" w16cid:durableId="1624117602">
    <w:abstractNumId w:val="17"/>
  </w:num>
  <w:num w:numId="23" w16cid:durableId="205874659">
    <w:abstractNumId w:val="7"/>
  </w:num>
  <w:num w:numId="24" w16cid:durableId="147330680">
    <w:abstractNumId w:val="4"/>
  </w:num>
  <w:num w:numId="25" w16cid:durableId="758676680">
    <w:abstractNumId w:val="20"/>
  </w:num>
  <w:num w:numId="26" w16cid:durableId="1969969909">
    <w:abstractNumId w:val="0"/>
  </w:num>
  <w:num w:numId="27" w16cid:durableId="1323464234">
    <w:abstractNumId w:val="11"/>
  </w:num>
  <w:num w:numId="28" w16cid:durableId="1538155290">
    <w:abstractNumId w:val="2"/>
  </w:num>
  <w:num w:numId="29" w16cid:durableId="549807023">
    <w:abstractNumId w:val="3"/>
  </w:num>
  <w:num w:numId="30" w16cid:durableId="2020807602">
    <w:abstractNumId w:val="5"/>
  </w:num>
  <w:num w:numId="31" w16cid:durableId="1367951485">
    <w:abstractNumId w:val="6"/>
  </w:num>
  <w:num w:numId="32" w16cid:durableId="644090099">
    <w:abstractNumId w:val="30"/>
  </w:num>
  <w:num w:numId="33" w16cid:durableId="3010355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171006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ADE"/>
    <w:rsid w:val="00000BD7"/>
    <w:rsid w:val="00001291"/>
    <w:rsid w:val="00001698"/>
    <w:rsid w:val="0000283E"/>
    <w:rsid w:val="00002AF8"/>
    <w:rsid w:val="00003F3A"/>
    <w:rsid w:val="000049B1"/>
    <w:rsid w:val="00004B4A"/>
    <w:rsid w:val="00005055"/>
    <w:rsid w:val="0000532F"/>
    <w:rsid w:val="00005510"/>
    <w:rsid w:val="0000585F"/>
    <w:rsid w:val="0000664B"/>
    <w:rsid w:val="000066AC"/>
    <w:rsid w:val="000067E7"/>
    <w:rsid w:val="0000685A"/>
    <w:rsid w:val="000068DA"/>
    <w:rsid w:val="0000695D"/>
    <w:rsid w:val="00006F36"/>
    <w:rsid w:val="000072EF"/>
    <w:rsid w:val="00007783"/>
    <w:rsid w:val="0000788B"/>
    <w:rsid w:val="0001015F"/>
    <w:rsid w:val="00010FCF"/>
    <w:rsid w:val="0001144F"/>
    <w:rsid w:val="00011697"/>
    <w:rsid w:val="0001310A"/>
    <w:rsid w:val="0001335E"/>
    <w:rsid w:val="000134D3"/>
    <w:rsid w:val="000134EA"/>
    <w:rsid w:val="00013C34"/>
    <w:rsid w:val="000142FF"/>
    <w:rsid w:val="0001521F"/>
    <w:rsid w:val="000160F7"/>
    <w:rsid w:val="00016143"/>
    <w:rsid w:val="00016D31"/>
    <w:rsid w:val="00016D9E"/>
    <w:rsid w:val="00017375"/>
    <w:rsid w:val="000178B7"/>
    <w:rsid w:val="000201C7"/>
    <w:rsid w:val="0002199F"/>
    <w:rsid w:val="00023757"/>
    <w:rsid w:val="00023B66"/>
    <w:rsid w:val="000246C3"/>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95C"/>
    <w:rsid w:val="00034DFE"/>
    <w:rsid w:val="000363CC"/>
    <w:rsid w:val="000371E4"/>
    <w:rsid w:val="000374F5"/>
    <w:rsid w:val="00040CD4"/>
    <w:rsid w:val="00041630"/>
    <w:rsid w:val="0004178B"/>
    <w:rsid w:val="00042511"/>
    <w:rsid w:val="00044C28"/>
    <w:rsid w:val="00044F34"/>
    <w:rsid w:val="0004536E"/>
    <w:rsid w:val="000459FC"/>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6C1C"/>
    <w:rsid w:val="00056E27"/>
    <w:rsid w:val="0005775C"/>
    <w:rsid w:val="0006018C"/>
    <w:rsid w:val="00060C8C"/>
    <w:rsid w:val="00060FE3"/>
    <w:rsid w:val="00061483"/>
    <w:rsid w:val="000627E6"/>
    <w:rsid w:val="0006280E"/>
    <w:rsid w:val="00063EA4"/>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56F"/>
    <w:rsid w:val="00093796"/>
    <w:rsid w:val="00094102"/>
    <w:rsid w:val="00094284"/>
    <w:rsid w:val="0009459B"/>
    <w:rsid w:val="00095015"/>
    <w:rsid w:val="00096EF6"/>
    <w:rsid w:val="00097454"/>
    <w:rsid w:val="000A1AC6"/>
    <w:rsid w:val="000A2857"/>
    <w:rsid w:val="000A290C"/>
    <w:rsid w:val="000A35B5"/>
    <w:rsid w:val="000A37BC"/>
    <w:rsid w:val="000A49A8"/>
    <w:rsid w:val="000A67F8"/>
    <w:rsid w:val="000B0D88"/>
    <w:rsid w:val="000B1300"/>
    <w:rsid w:val="000B1F19"/>
    <w:rsid w:val="000B1F53"/>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A4"/>
    <w:rsid w:val="000C7EB3"/>
    <w:rsid w:val="000D0085"/>
    <w:rsid w:val="000D0E9A"/>
    <w:rsid w:val="000D10AB"/>
    <w:rsid w:val="000D115A"/>
    <w:rsid w:val="000D18DF"/>
    <w:rsid w:val="000D1970"/>
    <w:rsid w:val="000D2422"/>
    <w:rsid w:val="000D2CD6"/>
    <w:rsid w:val="000D3CE2"/>
    <w:rsid w:val="000D44B7"/>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1E5E"/>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639"/>
    <w:rsid w:val="000F0A40"/>
    <w:rsid w:val="000F14B9"/>
    <w:rsid w:val="000F256C"/>
    <w:rsid w:val="000F297E"/>
    <w:rsid w:val="000F29F6"/>
    <w:rsid w:val="000F2A1E"/>
    <w:rsid w:val="000F40E2"/>
    <w:rsid w:val="000F485D"/>
    <w:rsid w:val="000F4A54"/>
    <w:rsid w:val="000F4EC3"/>
    <w:rsid w:val="000F526C"/>
    <w:rsid w:val="000F567C"/>
    <w:rsid w:val="000F5755"/>
    <w:rsid w:val="000F57B5"/>
    <w:rsid w:val="000F632A"/>
    <w:rsid w:val="000F73D2"/>
    <w:rsid w:val="000F7673"/>
    <w:rsid w:val="000F78F0"/>
    <w:rsid w:val="0010029A"/>
    <w:rsid w:val="00100432"/>
    <w:rsid w:val="00100E5C"/>
    <w:rsid w:val="00101494"/>
    <w:rsid w:val="00101C27"/>
    <w:rsid w:val="0010225C"/>
    <w:rsid w:val="00103A28"/>
    <w:rsid w:val="0010582B"/>
    <w:rsid w:val="00106F66"/>
    <w:rsid w:val="00107C55"/>
    <w:rsid w:val="00107FF8"/>
    <w:rsid w:val="00110C09"/>
    <w:rsid w:val="0011175A"/>
    <w:rsid w:val="001120B3"/>
    <w:rsid w:val="001126EF"/>
    <w:rsid w:val="00112B0B"/>
    <w:rsid w:val="0011368D"/>
    <w:rsid w:val="0011399F"/>
    <w:rsid w:val="001148F6"/>
    <w:rsid w:val="00114FA5"/>
    <w:rsid w:val="001155AC"/>
    <w:rsid w:val="00116A2D"/>
    <w:rsid w:val="00116D97"/>
    <w:rsid w:val="00116FFD"/>
    <w:rsid w:val="0011722B"/>
    <w:rsid w:val="00117A82"/>
    <w:rsid w:val="001203B6"/>
    <w:rsid w:val="001203D6"/>
    <w:rsid w:val="001208B7"/>
    <w:rsid w:val="00121025"/>
    <w:rsid w:val="0012169C"/>
    <w:rsid w:val="00121FF5"/>
    <w:rsid w:val="00123821"/>
    <w:rsid w:val="00124289"/>
    <w:rsid w:val="00124E13"/>
    <w:rsid w:val="001255CC"/>
    <w:rsid w:val="001258E6"/>
    <w:rsid w:val="00125AAE"/>
    <w:rsid w:val="00125E17"/>
    <w:rsid w:val="00126CA6"/>
    <w:rsid w:val="00127144"/>
    <w:rsid w:val="001271F4"/>
    <w:rsid w:val="001308F6"/>
    <w:rsid w:val="0013169D"/>
    <w:rsid w:val="00132700"/>
    <w:rsid w:val="0013378D"/>
    <w:rsid w:val="00133D05"/>
    <w:rsid w:val="00134679"/>
    <w:rsid w:val="00135C99"/>
    <w:rsid w:val="00136061"/>
    <w:rsid w:val="00136834"/>
    <w:rsid w:val="00136F3D"/>
    <w:rsid w:val="001372CE"/>
    <w:rsid w:val="00137982"/>
    <w:rsid w:val="001402F2"/>
    <w:rsid w:val="00140C8D"/>
    <w:rsid w:val="0014152A"/>
    <w:rsid w:val="00143AFE"/>
    <w:rsid w:val="00144511"/>
    <w:rsid w:val="00145CDD"/>
    <w:rsid w:val="001460F4"/>
    <w:rsid w:val="0014612A"/>
    <w:rsid w:val="001467B0"/>
    <w:rsid w:val="001467CE"/>
    <w:rsid w:val="001467F2"/>
    <w:rsid w:val="00146A28"/>
    <w:rsid w:val="00146C80"/>
    <w:rsid w:val="00146F82"/>
    <w:rsid w:val="0015432E"/>
    <w:rsid w:val="00154449"/>
    <w:rsid w:val="00155E08"/>
    <w:rsid w:val="00155FC8"/>
    <w:rsid w:val="00156368"/>
    <w:rsid w:val="00157359"/>
    <w:rsid w:val="00157EC4"/>
    <w:rsid w:val="00160706"/>
    <w:rsid w:val="00160C51"/>
    <w:rsid w:val="00161289"/>
    <w:rsid w:val="00161497"/>
    <w:rsid w:val="001617AD"/>
    <w:rsid w:val="001617B9"/>
    <w:rsid w:val="00162690"/>
    <w:rsid w:val="0016274A"/>
    <w:rsid w:val="00162CC9"/>
    <w:rsid w:val="00163132"/>
    <w:rsid w:val="00163AFF"/>
    <w:rsid w:val="00163C61"/>
    <w:rsid w:val="00164BF9"/>
    <w:rsid w:val="001650B5"/>
    <w:rsid w:val="00165873"/>
    <w:rsid w:val="00165A8C"/>
    <w:rsid w:val="00165B03"/>
    <w:rsid w:val="0016639A"/>
    <w:rsid w:val="001667BA"/>
    <w:rsid w:val="0016789C"/>
    <w:rsid w:val="00167BAA"/>
    <w:rsid w:val="00167BF6"/>
    <w:rsid w:val="00170005"/>
    <w:rsid w:val="00170C1F"/>
    <w:rsid w:val="00170CB4"/>
    <w:rsid w:val="00170D8A"/>
    <w:rsid w:val="00170DF7"/>
    <w:rsid w:val="0017188F"/>
    <w:rsid w:val="001718DC"/>
    <w:rsid w:val="00171B98"/>
    <w:rsid w:val="001720E2"/>
    <w:rsid w:val="0017239C"/>
    <w:rsid w:val="00172D53"/>
    <w:rsid w:val="00172F6E"/>
    <w:rsid w:val="00174A3D"/>
    <w:rsid w:val="00175B25"/>
    <w:rsid w:val="00176367"/>
    <w:rsid w:val="001768E7"/>
    <w:rsid w:val="0017793C"/>
    <w:rsid w:val="00177B7E"/>
    <w:rsid w:val="00177CA1"/>
    <w:rsid w:val="00180A37"/>
    <w:rsid w:val="0018149C"/>
    <w:rsid w:val="00181C7F"/>
    <w:rsid w:val="00183889"/>
    <w:rsid w:val="00183CEE"/>
    <w:rsid w:val="00184F92"/>
    <w:rsid w:val="001856EB"/>
    <w:rsid w:val="00185B97"/>
    <w:rsid w:val="00185BC7"/>
    <w:rsid w:val="00186634"/>
    <w:rsid w:val="00186CDB"/>
    <w:rsid w:val="00186D2E"/>
    <w:rsid w:val="001876A5"/>
    <w:rsid w:val="00187BDF"/>
    <w:rsid w:val="00187D2B"/>
    <w:rsid w:val="00190D3D"/>
    <w:rsid w:val="00191027"/>
    <w:rsid w:val="001916A8"/>
    <w:rsid w:val="00191881"/>
    <w:rsid w:val="00192AB7"/>
    <w:rsid w:val="00193B74"/>
    <w:rsid w:val="00193B75"/>
    <w:rsid w:val="0019591E"/>
    <w:rsid w:val="00196443"/>
    <w:rsid w:val="00196E90"/>
    <w:rsid w:val="00197367"/>
    <w:rsid w:val="00197B20"/>
    <w:rsid w:val="00197E4C"/>
    <w:rsid w:val="00197EC2"/>
    <w:rsid w:val="001A0665"/>
    <w:rsid w:val="001A1C89"/>
    <w:rsid w:val="001A2689"/>
    <w:rsid w:val="001A32ED"/>
    <w:rsid w:val="001A379D"/>
    <w:rsid w:val="001A3878"/>
    <w:rsid w:val="001A40F3"/>
    <w:rsid w:val="001A4100"/>
    <w:rsid w:val="001A49E4"/>
    <w:rsid w:val="001A4FA5"/>
    <w:rsid w:val="001A579B"/>
    <w:rsid w:val="001A5E69"/>
    <w:rsid w:val="001A678E"/>
    <w:rsid w:val="001A76D9"/>
    <w:rsid w:val="001B0B5B"/>
    <w:rsid w:val="001B0E71"/>
    <w:rsid w:val="001B1F60"/>
    <w:rsid w:val="001B22C7"/>
    <w:rsid w:val="001B2301"/>
    <w:rsid w:val="001B3849"/>
    <w:rsid w:val="001B39CE"/>
    <w:rsid w:val="001B3C61"/>
    <w:rsid w:val="001B4C1A"/>
    <w:rsid w:val="001B54DB"/>
    <w:rsid w:val="001B59FE"/>
    <w:rsid w:val="001B624C"/>
    <w:rsid w:val="001B6B07"/>
    <w:rsid w:val="001B75C4"/>
    <w:rsid w:val="001B7694"/>
    <w:rsid w:val="001B77B1"/>
    <w:rsid w:val="001C0BCA"/>
    <w:rsid w:val="001C0F6B"/>
    <w:rsid w:val="001C1D2D"/>
    <w:rsid w:val="001C2BFC"/>
    <w:rsid w:val="001C2E62"/>
    <w:rsid w:val="001C301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89"/>
    <w:rsid w:val="001D16E9"/>
    <w:rsid w:val="001D2063"/>
    <w:rsid w:val="001D2361"/>
    <w:rsid w:val="001D273C"/>
    <w:rsid w:val="001D36C0"/>
    <w:rsid w:val="001D4516"/>
    <w:rsid w:val="001D48EF"/>
    <w:rsid w:val="001D4EA7"/>
    <w:rsid w:val="001D4FDF"/>
    <w:rsid w:val="001D5243"/>
    <w:rsid w:val="001D59D0"/>
    <w:rsid w:val="001D7276"/>
    <w:rsid w:val="001D76A8"/>
    <w:rsid w:val="001D7703"/>
    <w:rsid w:val="001E016B"/>
    <w:rsid w:val="001E04CA"/>
    <w:rsid w:val="001E0541"/>
    <w:rsid w:val="001E139E"/>
    <w:rsid w:val="001E2128"/>
    <w:rsid w:val="001E224D"/>
    <w:rsid w:val="001E29D5"/>
    <w:rsid w:val="001E2ACE"/>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3ED3"/>
    <w:rsid w:val="001F405D"/>
    <w:rsid w:val="001F41C3"/>
    <w:rsid w:val="001F445F"/>
    <w:rsid w:val="001F46FC"/>
    <w:rsid w:val="001F48BF"/>
    <w:rsid w:val="001F5359"/>
    <w:rsid w:val="001F5513"/>
    <w:rsid w:val="001F5720"/>
    <w:rsid w:val="001F58A7"/>
    <w:rsid w:val="001F5C28"/>
    <w:rsid w:val="001F5F5D"/>
    <w:rsid w:val="001F63FC"/>
    <w:rsid w:val="001F6A87"/>
    <w:rsid w:val="001F6AD9"/>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06C4F"/>
    <w:rsid w:val="002100B3"/>
    <w:rsid w:val="0021147E"/>
    <w:rsid w:val="0021162B"/>
    <w:rsid w:val="00211ECF"/>
    <w:rsid w:val="00212131"/>
    <w:rsid w:val="0021245C"/>
    <w:rsid w:val="00213F0D"/>
    <w:rsid w:val="002145B5"/>
    <w:rsid w:val="002147A1"/>
    <w:rsid w:val="00215978"/>
    <w:rsid w:val="00215EEF"/>
    <w:rsid w:val="0021654D"/>
    <w:rsid w:val="002173C7"/>
    <w:rsid w:val="00217A80"/>
    <w:rsid w:val="00220569"/>
    <w:rsid w:val="00220A2F"/>
    <w:rsid w:val="00221672"/>
    <w:rsid w:val="0022200D"/>
    <w:rsid w:val="00222346"/>
    <w:rsid w:val="00222BE2"/>
    <w:rsid w:val="00223700"/>
    <w:rsid w:val="00223FC1"/>
    <w:rsid w:val="0022422B"/>
    <w:rsid w:val="00224419"/>
    <w:rsid w:val="0022451D"/>
    <w:rsid w:val="00224E63"/>
    <w:rsid w:val="002250A8"/>
    <w:rsid w:val="00225AF7"/>
    <w:rsid w:val="00225F27"/>
    <w:rsid w:val="0022640E"/>
    <w:rsid w:val="0022659A"/>
    <w:rsid w:val="002267D6"/>
    <w:rsid w:val="00226A58"/>
    <w:rsid w:val="00226E46"/>
    <w:rsid w:val="00227636"/>
    <w:rsid w:val="00230138"/>
    <w:rsid w:val="00230DA4"/>
    <w:rsid w:val="00230F58"/>
    <w:rsid w:val="002329AA"/>
    <w:rsid w:val="00232A65"/>
    <w:rsid w:val="002337C2"/>
    <w:rsid w:val="0023431B"/>
    <w:rsid w:val="002344FE"/>
    <w:rsid w:val="002353AF"/>
    <w:rsid w:val="00235BCF"/>
    <w:rsid w:val="00235E3B"/>
    <w:rsid w:val="0023640F"/>
    <w:rsid w:val="0023691D"/>
    <w:rsid w:val="00240EE5"/>
    <w:rsid w:val="00241635"/>
    <w:rsid w:val="00241943"/>
    <w:rsid w:val="00241BD4"/>
    <w:rsid w:val="00241EB2"/>
    <w:rsid w:val="00241FA1"/>
    <w:rsid w:val="00242F2E"/>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743"/>
    <w:rsid w:val="00247BBE"/>
    <w:rsid w:val="00250029"/>
    <w:rsid w:val="00250260"/>
    <w:rsid w:val="002505BC"/>
    <w:rsid w:val="002505EE"/>
    <w:rsid w:val="00250C95"/>
    <w:rsid w:val="0025149C"/>
    <w:rsid w:val="00252694"/>
    <w:rsid w:val="002534F5"/>
    <w:rsid w:val="002534FB"/>
    <w:rsid w:val="00254232"/>
    <w:rsid w:val="0025438E"/>
    <w:rsid w:val="00255560"/>
    <w:rsid w:val="0025707E"/>
    <w:rsid w:val="002572D9"/>
    <w:rsid w:val="00257A1F"/>
    <w:rsid w:val="00257EF1"/>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CD0"/>
    <w:rsid w:val="00267546"/>
    <w:rsid w:val="00270873"/>
    <w:rsid w:val="00270F84"/>
    <w:rsid w:val="00270F85"/>
    <w:rsid w:val="00271075"/>
    <w:rsid w:val="00271102"/>
    <w:rsid w:val="0027165B"/>
    <w:rsid w:val="00272043"/>
    <w:rsid w:val="0027214B"/>
    <w:rsid w:val="00272849"/>
    <w:rsid w:val="00272DE3"/>
    <w:rsid w:val="00272F37"/>
    <w:rsid w:val="002733D6"/>
    <w:rsid w:val="00274A7B"/>
    <w:rsid w:val="002753F6"/>
    <w:rsid w:val="002758E6"/>
    <w:rsid w:val="00275B4B"/>
    <w:rsid w:val="00275C6C"/>
    <w:rsid w:val="002765B2"/>
    <w:rsid w:val="0027678A"/>
    <w:rsid w:val="00276AD0"/>
    <w:rsid w:val="00276FF1"/>
    <w:rsid w:val="00280053"/>
    <w:rsid w:val="00280D59"/>
    <w:rsid w:val="0028151D"/>
    <w:rsid w:val="00281711"/>
    <w:rsid w:val="00281AE9"/>
    <w:rsid w:val="002829F6"/>
    <w:rsid w:val="00282BA4"/>
    <w:rsid w:val="002834E2"/>
    <w:rsid w:val="0028397A"/>
    <w:rsid w:val="002863AA"/>
    <w:rsid w:val="0028649D"/>
    <w:rsid w:val="00286F70"/>
    <w:rsid w:val="0028787D"/>
    <w:rsid w:val="002878A1"/>
    <w:rsid w:val="00290438"/>
    <w:rsid w:val="00290469"/>
    <w:rsid w:val="002905E3"/>
    <w:rsid w:val="00290BF1"/>
    <w:rsid w:val="00291802"/>
    <w:rsid w:val="00291CEF"/>
    <w:rsid w:val="00292326"/>
    <w:rsid w:val="002924FD"/>
    <w:rsid w:val="00292A7A"/>
    <w:rsid w:val="00293FC3"/>
    <w:rsid w:val="0029566F"/>
    <w:rsid w:val="00295A8F"/>
    <w:rsid w:val="00295B68"/>
    <w:rsid w:val="00296824"/>
    <w:rsid w:val="002A001C"/>
    <w:rsid w:val="002A0146"/>
    <w:rsid w:val="002A02B7"/>
    <w:rsid w:val="002A0599"/>
    <w:rsid w:val="002A1308"/>
    <w:rsid w:val="002A1A4D"/>
    <w:rsid w:val="002A4635"/>
    <w:rsid w:val="002A6695"/>
    <w:rsid w:val="002A6C8E"/>
    <w:rsid w:val="002A6CB5"/>
    <w:rsid w:val="002A6FAE"/>
    <w:rsid w:val="002A71AA"/>
    <w:rsid w:val="002A7450"/>
    <w:rsid w:val="002A7AF6"/>
    <w:rsid w:val="002B03B3"/>
    <w:rsid w:val="002B18F4"/>
    <w:rsid w:val="002B2DCE"/>
    <w:rsid w:val="002B397E"/>
    <w:rsid w:val="002B3FCC"/>
    <w:rsid w:val="002B4CDF"/>
    <w:rsid w:val="002B4EF5"/>
    <w:rsid w:val="002B58D7"/>
    <w:rsid w:val="002B5A57"/>
    <w:rsid w:val="002B5B3F"/>
    <w:rsid w:val="002B60D5"/>
    <w:rsid w:val="002B74E2"/>
    <w:rsid w:val="002B7795"/>
    <w:rsid w:val="002B78AA"/>
    <w:rsid w:val="002C09F2"/>
    <w:rsid w:val="002C12C3"/>
    <w:rsid w:val="002C281F"/>
    <w:rsid w:val="002C3DA2"/>
    <w:rsid w:val="002C4419"/>
    <w:rsid w:val="002C457C"/>
    <w:rsid w:val="002C4606"/>
    <w:rsid w:val="002C496C"/>
    <w:rsid w:val="002C583D"/>
    <w:rsid w:val="002C656B"/>
    <w:rsid w:val="002C6972"/>
    <w:rsid w:val="002C74DD"/>
    <w:rsid w:val="002C785A"/>
    <w:rsid w:val="002C7C29"/>
    <w:rsid w:val="002D00E4"/>
    <w:rsid w:val="002D078E"/>
    <w:rsid w:val="002D098B"/>
    <w:rsid w:val="002D0C75"/>
    <w:rsid w:val="002D0EEC"/>
    <w:rsid w:val="002D1314"/>
    <w:rsid w:val="002D1F2E"/>
    <w:rsid w:val="002D2BF7"/>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48CC"/>
    <w:rsid w:val="002E51B9"/>
    <w:rsid w:val="002E5846"/>
    <w:rsid w:val="002E591F"/>
    <w:rsid w:val="002E5B82"/>
    <w:rsid w:val="002E5DEC"/>
    <w:rsid w:val="002E6047"/>
    <w:rsid w:val="002E6226"/>
    <w:rsid w:val="002E750D"/>
    <w:rsid w:val="002F047B"/>
    <w:rsid w:val="002F0977"/>
    <w:rsid w:val="002F0FEA"/>
    <w:rsid w:val="002F1558"/>
    <w:rsid w:val="002F17FC"/>
    <w:rsid w:val="002F1DBE"/>
    <w:rsid w:val="002F1F4D"/>
    <w:rsid w:val="002F22A3"/>
    <w:rsid w:val="002F25AB"/>
    <w:rsid w:val="002F2AD7"/>
    <w:rsid w:val="002F315B"/>
    <w:rsid w:val="002F3856"/>
    <w:rsid w:val="002F3F06"/>
    <w:rsid w:val="002F3FE6"/>
    <w:rsid w:val="002F4142"/>
    <w:rsid w:val="002F4209"/>
    <w:rsid w:val="002F425C"/>
    <w:rsid w:val="002F495E"/>
    <w:rsid w:val="002F4EEC"/>
    <w:rsid w:val="002F581A"/>
    <w:rsid w:val="002F5CF8"/>
    <w:rsid w:val="002F6718"/>
    <w:rsid w:val="002F6ED3"/>
    <w:rsid w:val="002F709A"/>
    <w:rsid w:val="002F7727"/>
    <w:rsid w:val="002F79CD"/>
    <w:rsid w:val="002F7D70"/>
    <w:rsid w:val="003007E7"/>
    <w:rsid w:val="00301F58"/>
    <w:rsid w:val="003021E2"/>
    <w:rsid w:val="00302D41"/>
    <w:rsid w:val="00302F90"/>
    <w:rsid w:val="003030A0"/>
    <w:rsid w:val="00303292"/>
    <w:rsid w:val="003039DF"/>
    <w:rsid w:val="003041DD"/>
    <w:rsid w:val="00305269"/>
    <w:rsid w:val="0030566A"/>
    <w:rsid w:val="003059C8"/>
    <w:rsid w:val="00305A3C"/>
    <w:rsid w:val="0030757F"/>
    <w:rsid w:val="00307C43"/>
    <w:rsid w:val="0031098D"/>
    <w:rsid w:val="00310AC0"/>
    <w:rsid w:val="00310CAF"/>
    <w:rsid w:val="00310D6F"/>
    <w:rsid w:val="00310D9D"/>
    <w:rsid w:val="00311DDE"/>
    <w:rsid w:val="003123E5"/>
    <w:rsid w:val="00312793"/>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2130"/>
    <w:rsid w:val="003228FE"/>
    <w:rsid w:val="003237F5"/>
    <w:rsid w:val="00323BA2"/>
    <w:rsid w:val="00323BB6"/>
    <w:rsid w:val="0032530A"/>
    <w:rsid w:val="003257BC"/>
    <w:rsid w:val="0032592D"/>
    <w:rsid w:val="00326040"/>
    <w:rsid w:val="0032678B"/>
    <w:rsid w:val="00326E9B"/>
    <w:rsid w:val="003275E6"/>
    <w:rsid w:val="00327722"/>
    <w:rsid w:val="0032788C"/>
    <w:rsid w:val="003278D1"/>
    <w:rsid w:val="00327936"/>
    <w:rsid w:val="00327B3F"/>
    <w:rsid w:val="00327E29"/>
    <w:rsid w:val="00330ABA"/>
    <w:rsid w:val="00331EAF"/>
    <w:rsid w:val="003327FE"/>
    <w:rsid w:val="00333C95"/>
    <w:rsid w:val="00334004"/>
    <w:rsid w:val="00334539"/>
    <w:rsid w:val="003349CB"/>
    <w:rsid w:val="003350EE"/>
    <w:rsid w:val="00335508"/>
    <w:rsid w:val="0033553F"/>
    <w:rsid w:val="00335CC1"/>
    <w:rsid w:val="00336D82"/>
    <w:rsid w:val="00337698"/>
    <w:rsid w:val="003408F4"/>
    <w:rsid w:val="003415E1"/>
    <w:rsid w:val="00342287"/>
    <w:rsid w:val="00342FF0"/>
    <w:rsid w:val="0034357C"/>
    <w:rsid w:val="0034360E"/>
    <w:rsid w:val="00343E64"/>
    <w:rsid w:val="00345C74"/>
    <w:rsid w:val="00346AC1"/>
    <w:rsid w:val="0034792E"/>
    <w:rsid w:val="00347EE4"/>
    <w:rsid w:val="003516D1"/>
    <w:rsid w:val="0035188A"/>
    <w:rsid w:val="00351E6A"/>
    <w:rsid w:val="0035237C"/>
    <w:rsid w:val="00355B5C"/>
    <w:rsid w:val="00357962"/>
    <w:rsid w:val="0036050E"/>
    <w:rsid w:val="00362355"/>
    <w:rsid w:val="003626BF"/>
    <w:rsid w:val="003630A0"/>
    <w:rsid w:val="0036506F"/>
    <w:rsid w:val="00365191"/>
    <w:rsid w:val="0036626B"/>
    <w:rsid w:val="003666B7"/>
    <w:rsid w:val="00366A37"/>
    <w:rsid w:val="00367318"/>
    <w:rsid w:val="0036745A"/>
    <w:rsid w:val="003674EB"/>
    <w:rsid w:val="003678B5"/>
    <w:rsid w:val="00367BA3"/>
    <w:rsid w:val="00367D1E"/>
    <w:rsid w:val="00371599"/>
    <w:rsid w:val="00372A7D"/>
    <w:rsid w:val="00372E2E"/>
    <w:rsid w:val="0037317F"/>
    <w:rsid w:val="0037336A"/>
    <w:rsid w:val="003737BE"/>
    <w:rsid w:val="00373C12"/>
    <w:rsid w:val="0037475B"/>
    <w:rsid w:val="00374925"/>
    <w:rsid w:val="00375B26"/>
    <w:rsid w:val="00375E55"/>
    <w:rsid w:val="003763BA"/>
    <w:rsid w:val="0037652B"/>
    <w:rsid w:val="0037666E"/>
    <w:rsid w:val="00376BD4"/>
    <w:rsid w:val="00376BED"/>
    <w:rsid w:val="00376CA0"/>
    <w:rsid w:val="00377D58"/>
    <w:rsid w:val="00380711"/>
    <w:rsid w:val="00380FFC"/>
    <w:rsid w:val="00381ACC"/>
    <w:rsid w:val="00382450"/>
    <w:rsid w:val="00382597"/>
    <w:rsid w:val="00382A1A"/>
    <w:rsid w:val="00382AEA"/>
    <w:rsid w:val="00382C11"/>
    <w:rsid w:val="00382CCA"/>
    <w:rsid w:val="00382E6F"/>
    <w:rsid w:val="00383906"/>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837"/>
    <w:rsid w:val="003A0BA7"/>
    <w:rsid w:val="003A1327"/>
    <w:rsid w:val="003A170C"/>
    <w:rsid w:val="003A1BC7"/>
    <w:rsid w:val="003A28D0"/>
    <w:rsid w:val="003A2E66"/>
    <w:rsid w:val="003A36A8"/>
    <w:rsid w:val="003A4488"/>
    <w:rsid w:val="003A4C2D"/>
    <w:rsid w:val="003A546E"/>
    <w:rsid w:val="003A5F56"/>
    <w:rsid w:val="003A62C5"/>
    <w:rsid w:val="003A63F6"/>
    <w:rsid w:val="003A7061"/>
    <w:rsid w:val="003A7A32"/>
    <w:rsid w:val="003B0020"/>
    <w:rsid w:val="003B0194"/>
    <w:rsid w:val="003B2308"/>
    <w:rsid w:val="003B2F49"/>
    <w:rsid w:val="003B32B4"/>
    <w:rsid w:val="003B3398"/>
    <w:rsid w:val="003B3519"/>
    <w:rsid w:val="003B3A84"/>
    <w:rsid w:val="003B402A"/>
    <w:rsid w:val="003B4550"/>
    <w:rsid w:val="003B4810"/>
    <w:rsid w:val="003B4DAB"/>
    <w:rsid w:val="003B643C"/>
    <w:rsid w:val="003B6E0D"/>
    <w:rsid w:val="003B7087"/>
    <w:rsid w:val="003B77B8"/>
    <w:rsid w:val="003B7AAC"/>
    <w:rsid w:val="003B7D08"/>
    <w:rsid w:val="003C0278"/>
    <w:rsid w:val="003C0BB7"/>
    <w:rsid w:val="003C0FB5"/>
    <w:rsid w:val="003C1039"/>
    <w:rsid w:val="003C1439"/>
    <w:rsid w:val="003C1DA5"/>
    <w:rsid w:val="003C2A95"/>
    <w:rsid w:val="003C3E1E"/>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E7EE9"/>
    <w:rsid w:val="003F0F3F"/>
    <w:rsid w:val="003F1380"/>
    <w:rsid w:val="003F173D"/>
    <w:rsid w:val="003F17E3"/>
    <w:rsid w:val="003F1D57"/>
    <w:rsid w:val="003F23DA"/>
    <w:rsid w:val="003F2E1C"/>
    <w:rsid w:val="003F3C83"/>
    <w:rsid w:val="003F3EF6"/>
    <w:rsid w:val="003F4196"/>
    <w:rsid w:val="003F48AF"/>
    <w:rsid w:val="003F5071"/>
    <w:rsid w:val="003F69CC"/>
    <w:rsid w:val="003F6AE3"/>
    <w:rsid w:val="003F6CF8"/>
    <w:rsid w:val="00400456"/>
    <w:rsid w:val="00400517"/>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07F73"/>
    <w:rsid w:val="00410062"/>
    <w:rsid w:val="004101F3"/>
    <w:rsid w:val="004109BD"/>
    <w:rsid w:val="00410CC7"/>
    <w:rsid w:val="00410D07"/>
    <w:rsid w:val="00410D81"/>
    <w:rsid w:val="004112B1"/>
    <w:rsid w:val="0041154F"/>
    <w:rsid w:val="004116E4"/>
    <w:rsid w:val="00411C0A"/>
    <w:rsid w:val="004121EA"/>
    <w:rsid w:val="00413503"/>
    <w:rsid w:val="00413880"/>
    <w:rsid w:val="00414018"/>
    <w:rsid w:val="00414B6F"/>
    <w:rsid w:val="00414BEF"/>
    <w:rsid w:val="00414D91"/>
    <w:rsid w:val="00415035"/>
    <w:rsid w:val="004155DC"/>
    <w:rsid w:val="00415A9F"/>
    <w:rsid w:val="00416588"/>
    <w:rsid w:val="004169A3"/>
    <w:rsid w:val="00416B43"/>
    <w:rsid w:val="00417701"/>
    <w:rsid w:val="00417781"/>
    <w:rsid w:val="00421057"/>
    <w:rsid w:val="004214EC"/>
    <w:rsid w:val="00421653"/>
    <w:rsid w:val="004217AD"/>
    <w:rsid w:val="004219BF"/>
    <w:rsid w:val="004221C6"/>
    <w:rsid w:val="00424410"/>
    <w:rsid w:val="00424668"/>
    <w:rsid w:val="00424C45"/>
    <w:rsid w:val="0042537F"/>
    <w:rsid w:val="004255D1"/>
    <w:rsid w:val="004277ED"/>
    <w:rsid w:val="00427A34"/>
    <w:rsid w:val="00430784"/>
    <w:rsid w:val="004310AB"/>
    <w:rsid w:val="00431683"/>
    <w:rsid w:val="004319C2"/>
    <w:rsid w:val="00431F7A"/>
    <w:rsid w:val="00432764"/>
    <w:rsid w:val="004335AD"/>
    <w:rsid w:val="00433A11"/>
    <w:rsid w:val="00433E0A"/>
    <w:rsid w:val="004346EA"/>
    <w:rsid w:val="00434B0C"/>
    <w:rsid w:val="0043509E"/>
    <w:rsid w:val="00435974"/>
    <w:rsid w:val="00436684"/>
    <w:rsid w:val="00436A88"/>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501FE"/>
    <w:rsid w:val="00450939"/>
    <w:rsid w:val="00450BC9"/>
    <w:rsid w:val="00451383"/>
    <w:rsid w:val="004521D3"/>
    <w:rsid w:val="0045290C"/>
    <w:rsid w:val="00452EFA"/>
    <w:rsid w:val="0045408C"/>
    <w:rsid w:val="00454563"/>
    <w:rsid w:val="00454651"/>
    <w:rsid w:val="00455313"/>
    <w:rsid w:val="00455E8F"/>
    <w:rsid w:val="00455F92"/>
    <w:rsid w:val="00455FBB"/>
    <w:rsid w:val="00456A46"/>
    <w:rsid w:val="00456FE8"/>
    <w:rsid w:val="00460A75"/>
    <w:rsid w:val="004623EA"/>
    <w:rsid w:val="00462966"/>
    <w:rsid w:val="00463575"/>
    <w:rsid w:val="004638E8"/>
    <w:rsid w:val="00465DF9"/>
    <w:rsid w:val="0046613E"/>
    <w:rsid w:val="0046627B"/>
    <w:rsid w:val="00466FA5"/>
    <w:rsid w:val="0046708F"/>
    <w:rsid w:val="004676C5"/>
    <w:rsid w:val="00467867"/>
    <w:rsid w:val="00467FDF"/>
    <w:rsid w:val="0047019A"/>
    <w:rsid w:val="00470505"/>
    <w:rsid w:val="00470627"/>
    <w:rsid w:val="00470783"/>
    <w:rsid w:val="00470FE1"/>
    <w:rsid w:val="0047114C"/>
    <w:rsid w:val="00471B2C"/>
    <w:rsid w:val="00471FF8"/>
    <w:rsid w:val="004721B4"/>
    <w:rsid w:val="004723D0"/>
    <w:rsid w:val="00472470"/>
    <w:rsid w:val="00472BA0"/>
    <w:rsid w:val="00473D41"/>
    <w:rsid w:val="00474010"/>
    <w:rsid w:val="00474C73"/>
    <w:rsid w:val="004750A1"/>
    <w:rsid w:val="004758B3"/>
    <w:rsid w:val="00476D39"/>
    <w:rsid w:val="00476E14"/>
    <w:rsid w:val="00476F92"/>
    <w:rsid w:val="004771B5"/>
    <w:rsid w:val="004807A8"/>
    <w:rsid w:val="004813E7"/>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3F3"/>
    <w:rsid w:val="00492DC5"/>
    <w:rsid w:val="00492FF2"/>
    <w:rsid w:val="004959D6"/>
    <w:rsid w:val="00496068"/>
    <w:rsid w:val="00496170"/>
    <w:rsid w:val="0049698B"/>
    <w:rsid w:val="00496B4C"/>
    <w:rsid w:val="00496C4D"/>
    <w:rsid w:val="00496D7B"/>
    <w:rsid w:val="004A1069"/>
    <w:rsid w:val="004A1406"/>
    <w:rsid w:val="004A1E1A"/>
    <w:rsid w:val="004A2002"/>
    <w:rsid w:val="004A265D"/>
    <w:rsid w:val="004A28F9"/>
    <w:rsid w:val="004A2ABB"/>
    <w:rsid w:val="004A48F8"/>
    <w:rsid w:val="004A4CDC"/>
    <w:rsid w:val="004A4D3A"/>
    <w:rsid w:val="004A4ECB"/>
    <w:rsid w:val="004A4FB9"/>
    <w:rsid w:val="004A5AD8"/>
    <w:rsid w:val="004A600A"/>
    <w:rsid w:val="004A61F3"/>
    <w:rsid w:val="004A6266"/>
    <w:rsid w:val="004A62AB"/>
    <w:rsid w:val="004A663C"/>
    <w:rsid w:val="004A6A32"/>
    <w:rsid w:val="004A6DFD"/>
    <w:rsid w:val="004A6E3A"/>
    <w:rsid w:val="004A717B"/>
    <w:rsid w:val="004A775A"/>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25D"/>
    <w:rsid w:val="004C1552"/>
    <w:rsid w:val="004C178B"/>
    <w:rsid w:val="004C1856"/>
    <w:rsid w:val="004C230A"/>
    <w:rsid w:val="004C2680"/>
    <w:rsid w:val="004C273D"/>
    <w:rsid w:val="004C48EE"/>
    <w:rsid w:val="004C4E58"/>
    <w:rsid w:val="004C4E5E"/>
    <w:rsid w:val="004C4F9B"/>
    <w:rsid w:val="004C5611"/>
    <w:rsid w:val="004C63A8"/>
    <w:rsid w:val="004C651B"/>
    <w:rsid w:val="004C671F"/>
    <w:rsid w:val="004C6D65"/>
    <w:rsid w:val="004C75CD"/>
    <w:rsid w:val="004C7841"/>
    <w:rsid w:val="004C7988"/>
    <w:rsid w:val="004C7B89"/>
    <w:rsid w:val="004D21DE"/>
    <w:rsid w:val="004D2A2D"/>
    <w:rsid w:val="004D3EAE"/>
    <w:rsid w:val="004D425E"/>
    <w:rsid w:val="004D53AA"/>
    <w:rsid w:val="004D53F9"/>
    <w:rsid w:val="004D6899"/>
    <w:rsid w:val="004D68B1"/>
    <w:rsid w:val="004D77F5"/>
    <w:rsid w:val="004D7AD2"/>
    <w:rsid w:val="004D7C64"/>
    <w:rsid w:val="004E07AF"/>
    <w:rsid w:val="004E0920"/>
    <w:rsid w:val="004E0B6B"/>
    <w:rsid w:val="004E0BA8"/>
    <w:rsid w:val="004E1E88"/>
    <w:rsid w:val="004E2D44"/>
    <w:rsid w:val="004E3BA7"/>
    <w:rsid w:val="004E3C4B"/>
    <w:rsid w:val="004E40B3"/>
    <w:rsid w:val="004E4E98"/>
    <w:rsid w:val="004E50F8"/>
    <w:rsid w:val="004E751C"/>
    <w:rsid w:val="004E7E0E"/>
    <w:rsid w:val="004F2041"/>
    <w:rsid w:val="004F20C2"/>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BBF"/>
    <w:rsid w:val="00501C34"/>
    <w:rsid w:val="00501FDA"/>
    <w:rsid w:val="005027B7"/>
    <w:rsid w:val="005033E2"/>
    <w:rsid w:val="00503B27"/>
    <w:rsid w:val="00503BBA"/>
    <w:rsid w:val="00503DCA"/>
    <w:rsid w:val="00504DD7"/>
    <w:rsid w:val="005053E7"/>
    <w:rsid w:val="00505B05"/>
    <w:rsid w:val="00505EE8"/>
    <w:rsid w:val="0050612D"/>
    <w:rsid w:val="0050629A"/>
    <w:rsid w:val="00507187"/>
    <w:rsid w:val="005072DF"/>
    <w:rsid w:val="0051099E"/>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762"/>
    <w:rsid w:val="00527A63"/>
    <w:rsid w:val="00527C83"/>
    <w:rsid w:val="00531C3F"/>
    <w:rsid w:val="0053231C"/>
    <w:rsid w:val="005326EB"/>
    <w:rsid w:val="00532AA1"/>
    <w:rsid w:val="005335CB"/>
    <w:rsid w:val="005335F6"/>
    <w:rsid w:val="00534066"/>
    <w:rsid w:val="005344A0"/>
    <w:rsid w:val="00534A2D"/>
    <w:rsid w:val="00534EAD"/>
    <w:rsid w:val="00535207"/>
    <w:rsid w:val="005368B4"/>
    <w:rsid w:val="00536B6D"/>
    <w:rsid w:val="00537386"/>
    <w:rsid w:val="005375B6"/>
    <w:rsid w:val="005376DD"/>
    <w:rsid w:val="00537723"/>
    <w:rsid w:val="00537927"/>
    <w:rsid w:val="005400AA"/>
    <w:rsid w:val="00540183"/>
    <w:rsid w:val="005401AB"/>
    <w:rsid w:val="00540346"/>
    <w:rsid w:val="00540E2D"/>
    <w:rsid w:val="0054251F"/>
    <w:rsid w:val="00542833"/>
    <w:rsid w:val="00544BC8"/>
    <w:rsid w:val="0054519E"/>
    <w:rsid w:val="0054544C"/>
    <w:rsid w:val="00545A1C"/>
    <w:rsid w:val="00545C0F"/>
    <w:rsid w:val="00546A98"/>
    <w:rsid w:val="0054719A"/>
    <w:rsid w:val="00550275"/>
    <w:rsid w:val="005524EE"/>
    <w:rsid w:val="00552557"/>
    <w:rsid w:val="00552D87"/>
    <w:rsid w:val="005530C6"/>
    <w:rsid w:val="0055351C"/>
    <w:rsid w:val="00554A5E"/>
    <w:rsid w:val="00554B06"/>
    <w:rsid w:val="00554C80"/>
    <w:rsid w:val="0055507D"/>
    <w:rsid w:val="005559BA"/>
    <w:rsid w:val="00555A76"/>
    <w:rsid w:val="005564BC"/>
    <w:rsid w:val="0055671D"/>
    <w:rsid w:val="00557448"/>
    <w:rsid w:val="00560097"/>
    <w:rsid w:val="0056015F"/>
    <w:rsid w:val="00560183"/>
    <w:rsid w:val="005607A4"/>
    <w:rsid w:val="0056285C"/>
    <w:rsid w:val="0056335B"/>
    <w:rsid w:val="00563687"/>
    <w:rsid w:val="00563D36"/>
    <w:rsid w:val="00563FB6"/>
    <w:rsid w:val="005648F7"/>
    <w:rsid w:val="0056585B"/>
    <w:rsid w:val="00565BDA"/>
    <w:rsid w:val="00565D7B"/>
    <w:rsid w:val="00566EDC"/>
    <w:rsid w:val="00567AAE"/>
    <w:rsid w:val="00567DDB"/>
    <w:rsid w:val="00570140"/>
    <w:rsid w:val="005701AD"/>
    <w:rsid w:val="00570249"/>
    <w:rsid w:val="005704D0"/>
    <w:rsid w:val="00570C1F"/>
    <w:rsid w:val="0057108A"/>
    <w:rsid w:val="00571420"/>
    <w:rsid w:val="00571836"/>
    <w:rsid w:val="00572227"/>
    <w:rsid w:val="00573AC2"/>
    <w:rsid w:val="00573DF0"/>
    <w:rsid w:val="0057421F"/>
    <w:rsid w:val="00574538"/>
    <w:rsid w:val="005745C0"/>
    <w:rsid w:val="005746CE"/>
    <w:rsid w:val="005752EF"/>
    <w:rsid w:val="00576150"/>
    <w:rsid w:val="005761EF"/>
    <w:rsid w:val="005769FD"/>
    <w:rsid w:val="00577915"/>
    <w:rsid w:val="00577AA2"/>
    <w:rsid w:val="00577B03"/>
    <w:rsid w:val="00580585"/>
    <w:rsid w:val="00581859"/>
    <w:rsid w:val="00581908"/>
    <w:rsid w:val="00581D88"/>
    <w:rsid w:val="005824EB"/>
    <w:rsid w:val="00582803"/>
    <w:rsid w:val="00582B4E"/>
    <w:rsid w:val="005830F7"/>
    <w:rsid w:val="005831F3"/>
    <w:rsid w:val="00583A10"/>
    <w:rsid w:val="00583AC3"/>
    <w:rsid w:val="00583B56"/>
    <w:rsid w:val="00584556"/>
    <w:rsid w:val="00584935"/>
    <w:rsid w:val="00585772"/>
    <w:rsid w:val="00586C67"/>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D34"/>
    <w:rsid w:val="00596FF9"/>
    <w:rsid w:val="0059771B"/>
    <w:rsid w:val="0059793D"/>
    <w:rsid w:val="00597A82"/>
    <w:rsid w:val="00597B46"/>
    <w:rsid w:val="005A1049"/>
    <w:rsid w:val="005A152C"/>
    <w:rsid w:val="005A2175"/>
    <w:rsid w:val="005A2A67"/>
    <w:rsid w:val="005A2F01"/>
    <w:rsid w:val="005A39F7"/>
    <w:rsid w:val="005A3C2D"/>
    <w:rsid w:val="005A428F"/>
    <w:rsid w:val="005A489C"/>
    <w:rsid w:val="005A4E59"/>
    <w:rsid w:val="005A621F"/>
    <w:rsid w:val="005A6891"/>
    <w:rsid w:val="005A68FF"/>
    <w:rsid w:val="005A6EFF"/>
    <w:rsid w:val="005A7475"/>
    <w:rsid w:val="005A759A"/>
    <w:rsid w:val="005B022A"/>
    <w:rsid w:val="005B0987"/>
    <w:rsid w:val="005B0E1E"/>
    <w:rsid w:val="005B1C84"/>
    <w:rsid w:val="005B2177"/>
    <w:rsid w:val="005B39E2"/>
    <w:rsid w:val="005B3D19"/>
    <w:rsid w:val="005B3F97"/>
    <w:rsid w:val="005B5569"/>
    <w:rsid w:val="005B6E41"/>
    <w:rsid w:val="005C04DB"/>
    <w:rsid w:val="005C0B0E"/>
    <w:rsid w:val="005C0CDA"/>
    <w:rsid w:val="005C16FD"/>
    <w:rsid w:val="005C1837"/>
    <w:rsid w:val="005C21C7"/>
    <w:rsid w:val="005C2456"/>
    <w:rsid w:val="005C310F"/>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C7E3E"/>
    <w:rsid w:val="005D0243"/>
    <w:rsid w:val="005D045B"/>
    <w:rsid w:val="005D04B3"/>
    <w:rsid w:val="005D0A08"/>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9FC"/>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747"/>
    <w:rsid w:val="005E6AA5"/>
    <w:rsid w:val="005E79CF"/>
    <w:rsid w:val="005E7B63"/>
    <w:rsid w:val="005E7C51"/>
    <w:rsid w:val="005F0EBB"/>
    <w:rsid w:val="005F111D"/>
    <w:rsid w:val="005F1860"/>
    <w:rsid w:val="005F1C95"/>
    <w:rsid w:val="005F1FA1"/>
    <w:rsid w:val="005F2BEE"/>
    <w:rsid w:val="005F43E7"/>
    <w:rsid w:val="005F466E"/>
    <w:rsid w:val="005F5231"/>
    <w:rsid w:val="005F5C82"/>
    <w:rsid w:val="005F5F75"/>
    <w:rsid w:val="005F6E45"/>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4FBE"/>
    <w:rsid w:val="00615093"/>
    <w:rsid w:val="00615633"/>
    <w:rsid w:val="00615713"/>
    <w:rsid w:val="00615DAC"/>
    <w:rsid w:val="00615E9C"/>
    <w:rsid w:val="00616AD5"/>
    <w:rsid w:val="00616D03"/>
    <w:rsid w:val="0061762E"/>
    <w:rsid w:val="006178D6"/>
    <w:rsid w:val="00617B0E"/>
    <w:rsid w:val="00617B69"/>
    <w:rsid w:val="00617C21"/>
    <w:rsid w:val="00617D7E"/>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047"/>
    <w:rsid w:val="00630C3B"/>
    <w:rsid w:val="006312A6"/>
    <w:rsid w:val="006313DB"/>
    <w:rsid w:val="0063149E"/>
    <w:rsid w:val="006321AF"/>
    <w:rsid w:val="006322F0"/>
    <w:rsid w:val="00632720"/>
    <w:rsid w:val="0063294D"/>
    <w:rsid w:val="0063375F"/>
    <w:rsid w:val="00633B21"/>
    <w:rsid w:val="00634E80"/>
    <w:rsid w:val="00634F25"/>
    <w:rsid w:val="00635064"/>
    <w:rsid w:val="00635893"/>
    <w:rsid w:val="00636627"/>
    <w:rsid w:val="0063682E"/>
    <w:rsid w:val="00636EC4"/>
    <w:rsid w:val="00637151"/>
    <w:rsid w:val="006376A7"/>
    <w:rsid w:val="00637945"/>
    <w:rsid w:val="00637F73"/>
    <w:rsid w:val="00637FF0"/>
    <w:rsid w:val="006401E0"/>
    <w:rsid w:val="00640358"/>
    <w:rsid w:val="006404FF"/>
    <w:rsid w:val="006407E5"/>
    <w:rsid w:val="00640B6F"/>
    <w:rsid w:val="0064126D"/>
    <w:rsid w:val="00641A36"/>
    <w:rsid w:val="006423E1"/>
    <w:rsid w:val="00643123"/>
    <w:rsid w:val="00643359"/>
    <w:rsid w:val="00643EA8"/>
    <w:rsid w:val="00644010"/>
    <w:rsid w:val="006450F0"/>
    <w:rsid w:val="0064547A"/>
    <w:rsid w:val="00645788"/>
    <w:rsid w:val="0064580C"/>
    <w:rsid w:val="00645951"/>
    <w:rsid w:val="0064597D"/>
    <w:rsid w:val="00645BE7"/>
    <w:rsid w:val="006461E0"/>
    <w:rsid w:val="006501E0"/>
    <w:rsid w:val="006505A4"/>
    <w:rsid w:val="006509B6"/>
    <w:rsid w:val="00651881"/>
    <w:rsid w:val="00651BB2"/>
    <w:rsid w:val="00652D3B"/>
    <w:rsid w:val="00653117"/>
    <w:rsid w:val="00653172"/>
    <w:rsid w:val="0065390B"/>
    <w:rsid w:val="00653CDE"/>
    <w:rsid w:val="00653F9F"/>
    <w:rsid w:val="00653FFA"/>
    <w:rsid w:val="00654321"/>
    <w:rsid w:val="006546C8"/>
    <w:rsid w:val="00654701"/>
    <w:rsid w:val="00654AC9"/>
    <w:rsid w:val="00655D25"/>
    <w:rsid w:val="00655DAD"/>
    <w:rsid w:val="00656EB4"/>
    <w:rsid w:val="00657278"/>
    <w:rsid w:val="006572E5"/>
    <w:rsid w:val="006579B3"/>
    <w:rsid w:val="00657CCC"/>
    <w:rsid w:val="006612AC"/>
    <w:rsid w:val="00662117"/>
    <w:rsid w:val="00662763"/>
    <w:rsid w:val="00662783"/>
    <w:rsid w:val="006629A3"/>
    <w:rsid w:val="00663A4E"/>
    <w:rsid w:val="00664CD3"/>
    <w:rsid w:val="00664E34"/>
    <w:rsid w:val="00665910"/>
    <w:rsid w:val="00665D37"/>
    <w:rsid w:val="00665FDC"/>
    <w:rsid w:val="006667DA"/>
    <w:rsid w:val="00666869"/>
    <w:rsid w:val="00667EB9"/>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08F4"/>
    <w:rsid w:val="0068129F"/>
    <w:rsid w:val="0068254F"/>
    <w:rsid w:val="0068289E"/>
    <w:rsid w:val="00682E4B"/>
    <w:rsid w:val="00683043"/>
    <w:rsid w:val="00683A08"/>
    <w:rsid w:val="00684AB1"/>
    <w:rsid w:val="006857BA"/>
    <w:rsid w:val="00686079"/>
    <w:rsid w:val="006860BA"/>
    <w:rsid w:val="00686510"/>
    <w:rsid w:val="00686671"/>
    <w:rsid w:val="006869ED"/>
    <w:rsid w:val="00690740"/>
    <w:rsid w:val="00690FA0"/>
    <w:rsid w:val="00690FEC"/>
    <w:rsid w:val="00691654"/>
    <w:rsid w:val="0069170F"/>
    <w:rsid w:val="006918F9"/>
    <w:rsid w:val="00691A2B"/>
    <w:rsid w:val="00693493"/>
    <w:rsid w:val="00693B64"/>
    <w:rsid w:val="00693C6B"/>
    <w:rsid w:val="00693E66"/>
    <w:rsid w:val="006944FD"/>
    <w:rsid w:val="00694505"/>
    <w:rsid w:val="00694A29"/>
    <w:rsid w:val="0069518F"/>
    <w:rsid w:val="00695571"/>
    <w:rsid w:val="006955F9"/>
    <w:rsid w:val="006956E9"/>
    <w:rsid w:val="00697320"/>
    <w:rsid w:val="006976DF"/>
    <w:rsid w:val="006A0B35"/>
    <w:rsid w:val="006A0FAC"/>
    <w:rsid w:val="006A12E3"/>
    <w:rsid w:val="006A1B63"/>
    <w:rsid w:val="006A21DB"/>
    <w:rsid w:val="006A256D"/>
    <w:rsid w:val="006A3123"/>
    <w:rsid w:val="006A3C50"/>
    <w:rsid w:val="006A44D6"/>
    <w:rsid w:val="006A67CA"/>
    <w:rsid w:val="006A7060"/>
    <w:rsid w:val="006A72E9"/>
    <w:rsid w:val="006A7CCE"/>
    <w:rsid w:val="006B037D"/>
    <w:rsid w:val="006B0917"/>
    <w:rsid w:val="006B13E0"/>
    <w:rsid w:val="006B1514"/>
    <w:rsid w:val="006B287B"/>
    <w:rsid w:val="006B2926"/>
    <w:rsid w:val="006B2D11"/>
    <w:rsid w:val="006B7DC1"/>
    <w:rsid w:val="006C032D"/>
    <w:rsid w:val="006C05F5"/>
    <w:rsid w:val="006C0D1A"/>
    <w:rsid w:val="006C1B61"/>
    <w:rsid w:val="006C245F"/>
    <w:rsid w:val="006C3049"/>
    <w:rsid w:val="006C3082"/>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C7CD0"/>
    <w:rsid w:val="006D04EA"/>
    <w:rsid w:val="006D0DCC"/>
    <w:rsid w:val="006D1089"/>
    <w:rsid w:val="006D108B"/>
    <w:rsid w:val="006D1B09"/>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265"/>
    <w:rsid w:val="006D6A76"/>
    <w:rsid w:val="006D7129"/>
    <w:rsid w:val="006D7355"/>
    <w:rsid w:val="006D7756"/>
    <w:rsid w:val="006E028A"/>
    <w:rsid w:val="006E0F9A"/>
    <w:rsid w:val="006E169C"/>
    <w:rsid w:val="006E19CE"/>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2EB1"/>
    <w:rsid w:val="006F38CF"/>
    <w:rsid w:val="006F39AA"/>
    <w:rsid w:val="006F39AE"/>
    <w:rsid w:val="006F4083"/>
    <w:rsid w:val="006F42AE"/>
    <w:rsid w:val="006F4524"/>
    <w:rsid w:val="006F5128"/>
    <w:rsid w:val="006F5AD3"/>
    <w:rsid w:val="006F65D6"/>
    <w:rsid w:val="006F6940"/>
    <w:rsid w:val="006F7CFD"/>
    <w:rsid w:val="00700663"/>
    <w:rsid w:val="00700915"/>
    <w:rsid w:val="00701BBB"/>
    <w:rsid w:val="007020BE"/>
    <w:rsid w:val="00703AD8"/>
    <w:rsid w:val="00703EE7"/>
    <w:rsid w:val="00704819"/>
    <w:rsid w:val="0070510C"/>
    <w:rsid w:val="007051FC"/>
    <w:rsid w:val="00705C38"/>
    <w:rsid w:val="00705C76"/>
    <w:rsid w:val="00705E3C"/>
    <w:rsid w:val="0070636B"/>
    <w:rsid w:val="007069F7"/>
    <w:rsid w:val="00707520"/>
    <w:rsid w:val="00707848"/>
    <w:rsid w:val="007078E7"/>
    <w:rsid w:val="00707CC0"/>
    <w:rsid w:val="00707D7A"/>
    <w:rsid w:val="00707E21"/>
    <w:rsid w:val="00710573"/>
    <w:rsid w:val="00710CE0"/>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D96"/>
    <w:rsid w:val="0072128B"/>
    <w:rsid w:val="0072169C"/>
    <w:rsid w:val="007217C3"/>
    <w:rsid w:val="00721928"/>
    <w:rsid w:val="007221E4"/>
    <w:rsid w:val="00722BAC"/>
    <w:rsid w:val="0072319E"/>
    <w:rsid w:val="00723C83"/>
    <w:rsid w:val="0072453E"/>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37C1F"/>
    <w:rsid w:val="007400DB"/>
    <w:rsid w:val="00740487"/>
    <w:rsid w:val="00740A7A"/>
    <w:rsid w:val="00741186"/>
    <w:rsid w:val="007414B5"/>
    <w:rsid w:val="0074165F"/>
    <w:rsid w:val="00741FF7"/>
    <w:rsid w:val="00742262"/>
    <w:rsid w:val="00742993"/>
    <w:rsid w:val="00742A80"/>
    <w:rsid w:val="00744732"/>
    <w:rsid w:val="00744CD7"/>
    <w:rsid w:val="00744F44"/>
    <w:rsid w:val="0074568D"/>
    <w:rsid w:val="00746350"/>
    <w:rsid w:val="00750C5F"/>
    <w:rsid w:val="00751418"/>
    <w:rsid w:val="007518C7"/>
    <w:rsid w:val="00751B7A"/>
    <w:rsid w:val="00751DA0"/>
    <w:rsid w:val="00751EB1"/>
    <w:rsid w:val="00752920"/>
    <w:rsid w:val="007529F2"/>
    <w:rsid w:val="00752CBF"/>
    <w:rsid w:val="00752E1F"/>
    <w:rsid w:val="00753695"/>
    <w:rsid w:val="00753A12"/>
    <w:rsid w:val="00753DAB"/>
    <w:rsid w:val="0075405B"/>
    <w:rsid w:val="0075490F"/>
    <w:rsid w:val="00754E86"/>
    <w:rsid w:val="0075541A"/>
    <w:rsid w:val="00756CA2"/>
    <w:rsid w:val="00760A7B"/>
    <w:rsid w:val="00761D2B"/>
    <w:rsid w:val="00762396"/>
    <w:rsid w:val="0076253D"/>
    <w:rsid w:val="00762784"/>
    <w:rsid w:val="00762891"/>
    <w:rsid w:val="00763D3E"/>
    <w:rsid w:val="007656F7"/>
    <w:rsid w:val="00766AC1"/>
    <w:rsid w:val="00766C0D"/>
    <w:rsid w:val="00767BF7"/>
    <w:rsid w:val="00770F70"/>
    <w:rsid w:val="00771039"/>
    <w:rsid w:val="007710FF"/>
    <w:rsid w:val="007711BE"/>
    <w:rsid w:val="00772A78"/>
    <w:rsid w:val="00772BB9"/>
    <w:rsid w:val="00772C3D"/>
    <w:rsid w:val="00772EF3"/>
    <w:rsid w:val="0077304B"/>
    <w:rsid w:val="007732E0"/>
    <w:rsid w:val="00773609"/>
    <w:rsid w:val="00773C76"/>
    <w:rsid w:val="00773D56"/>
    <w:rsid w:val="007743E3"/>
    <w:rsid w:val="0077441B"/>
    <w:rsid w:val="00775CF0"/>
    <w:rsid w:val="00775D36"/>
    <w:rsid w:val="00775D6C"/>
    <w:rsid w:val="007766FF"/>
    <w:rsid w:val="00776FEA"/>
    <w:rsid w:val="00777A0E"/>
    <w:rsid w:val="00777B8E"/>
    <w:rsid w:val="007800FE"/>
    <w:rsid w:val="00781646"/>
    <w:rsid w:val="00781CC7"/>
    <w:rsid w:val="007825DF"/>
    <w:rsid w:val="007831B0"/>
    <w:rsid w:val="00783348"/>
    <w:rsid w:val="007836DF"/>
    <w:rsid w:val="007840F7"/>
    <w:rsid w:val="00784752"/>
    <w:rsid w:val="007847DC"/>
    <w:rsid w:val="0078518C"/>
    <w:rsid w:val="00787390"/>
    <w:rsid w:val="007875B2"/>
    <w:rsid w:val="00787AD7"/>
    <w:rsid w:val="00787E1F"/>
    <w:rsid w:val="00790F58"/>
    <w:rsid w:val="007921CA"/>
    <w:rsid w:val="00792D0D"/>
    <w:rsid w:val="00793702"/>
    <w:rsid w:val="00793907"/>
    <w:rsid w:val="0079435B"/>
    <w:rsid w:val="007945A5"/>
    <w:rsid w:val="0079460D"/>
    <w:rsid w:val="007949FF"/>
    <w:rsid w:val="00794A78"/>
    <w:rsid w:val="007951CE"/>
    <w:rsid w:val="007953F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202"/>
    <w:rsid w:val="007A642D"/>
    <w:rsid w:val="007A6AD5"/>
    <w:rsid w:val="007A72C0"/>
    <w:rsid w:val="007A77AA"/>
    <w:rsid w:val="007A798B"/>
    <w:rsid w:val="007A7F62"/>
    <w:rsid w:val="007B043E"/>
    <w:rsid w:val="007B10C8"/>
    <w:rsid w:val="007B17D7"/>
    <w:rsid w:val="007B260E"/>
    <w:rsid w:val="007B2A5D"/>
    <w:rsid w:val="007B323B"/>
    <w:rsid w:val="007B3759"/>
    <w:rsid w:val="007B75EA"/>
    <w:rsid w:val="007B7840"/>
    <w:rsid w:val="007C0182"/>
    <w:rsid w:val="007C1502"/>
    <w:rsid w:val="007C1B39"/>
    <w:rsid w:val="007C225A"/>
    <w:rsid w:val="007C32C0"/>
    <w:rsid w:val="007C3F08"/>
    <w:rsid w:val="007C5243"/>
    <w:rsid w:val="007C563E"/>
    <w:rsid w:val="007C5DBD"/>
    <w:rsid w:val="007C6A48"/>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32C"/>
    <w:rsid w:val="007D44B6"/>
    <w:rsid w:val="007D46BF"/>
    <w:rsid w:val="007D474D"/>
    <w:rsid w:val="007D51E1"/>
    <w:rsid w:val="007D573E"/>
    <w:rsid w:val="007D5ABC"/>
    <w:rsid w:val="007D660E"/>
    <w:rsid w:val="007D6C4C"/>
    <w:rsid w:val="007D7D24"/>
    <w:rsid w:val="007E0248"/>
    <w:rsid w:val="007E030D"/>
    <w:rsid w:val="007E045E"/>
    <w:rsid w:val="007E06F7"/>
    <w:rsid w:val="007E1DF7"/>
    <w:rsid w:val="007E20A6"/>
    <w:rsid w:val="007E22F1"/>
    <w:rsid w:val="007E28FF"/>
    <w:rsid w:val="007E3F9A"/>
    <w:rsid w:val="007E46B9"/>
    <w:rsid w:val="007E6A5B"/>
    <w:rsid w:val="007F00E1"/>
    <w:rsid w:val="007F074D"/>
    <w:rsid w:val="007F0C30"/>
    <w:rsid w:val="007F112E"/>
    <w:rsid w:val="007F1517"/>
    <w:rsid w:val="007F19C1"/>
    <w:rsid w:val="007F212C"/>
    <w:rsid w:val="007F32D2"/>
    <w:rsid w:val="007F3773"/>
    <w:rsid w:val="007F3B02"/>
    <w:rsid w:val="007F4465"/>
    <w:rsid w:val="007F471C"/>
    <w:rsid w:val="007F4974"/>
    <w:rsid w:val="007F5C33"/>
    <w:rsid w:val="007F60C5"/>
    <w:rsid w:val="007F6170"/>
    <w:rsid w:val="007F61D8"/>
    <w:rsid w:val="007F64C3"/>
    <w:rsid w:val="007F68D9"/>
    <w:rsid w:val="007F69DE"/>
    <w:rsid w:val="007F6D31"/>
    <w:rsid w:val="007F6F5B"/>
    <w:rsid w:val="00801303"/>
    <w:rsid w:val="00802CB9"/>
    <w:rsid w:val="00802E53"/>
    <w:rsid w:val="00803141"/>
    <w:rsid w:val="008032F7"/>
    <w:rsid w:val="00803302"/>
    <w:rsid w:val="00804A6E"/>
    <w:rsid w:val="00804E34"/>
    <w:rsid w:val="00805B7F"/>
    <w:rsid w:val="0080626A"/>
    <w:rsid w:val="008062DA"/>
    <w:rsid w:val="00807772"/>
    <w:rsid w:val="008079F1"/>
    <w:rsid w:val="00807A82"/>
    <w:rsid w:val="00807AFF"/>
    <w:rsid w:val="008107CE"/>
    <w:rsid w:val="008110DA"/>
    <w:rsid w:val="008117E7"/>
    <w:rsid w:val="00812852"/>
    <w:rsid w:val="00812C99"/>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17378"/>
    <w:rsid w:val="00817DB6"/>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886"/>
    <w:rsid w:val="008309EC"/>
    <w:rsid w:val="00831991"/>
    <w:rsid w:val="00831B32"/>
    <w:rsid w:val="00831FAA"/>
    <w:rsid w:val="008325B0"/>
    <w:rsid w:val="00833242"/>
    <w:rsid w:val="008339E1"/>
    <w:rsid w:val="00833A66"/>
    <w:rsid w:val="00833D7B"/>
    <w:rsid w:val="008340E6"/>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43C5"/>
    <w:rsid w:val="008459DE"/>
    <w:rsid w:val="00845A7E"/>
    <w:rsid w:val="00845D3A"/>
    <w:rsid w:val="00846D6D"/>
    <w:rsid w:val="00846D88"/>
    <w:rsid w:val="00850EAC"/>
    <w:rsid w:val="008519BC"/>
    <w:rsid w:val="00851A17"/>
    <w:rsid w:val="00851C71"/>
    <w:rsid w:val="00851E9B"/>
    <w:rsid w:val="00852C35"/>
    <w:rsid w:val="008538F5"/>
    <w:rsid w:val="00853BBE"/>
    <w:rsid w:val="0085410E"/>
    <w:rsid w:val="00855058"/>
    <w:rsid w:val="00855643"/>
    <w:rsid w:val="00855917"/>
    <w:rsid w:val="00855D25"/>
    <w:rsid w:val="00856887"/>
    <w:rsid w:val="00856A2C"/>
    <w:rsid w:val="00857D58"/>
    <w:rsid w:val="00860515"/>
    <w:rsid w:val="00860D34"/>
    <w:rsid w:val="008617C5"/>
    <w:rsid w:val="00861E9A"/>
    <w:rsid w:val="00861ED9"/>
    <w:rsid w:val="00862D23"/>
    <w:rsid w:val="008633FD"/>
    <w:rsid w:val="00863540"/>
    <w:rsid w:val="00863EA2"/>
    <w:rsid w:val="008640CE"/>
    <w:rsid w:val="00865512"/>
    <w:rsid w:val="00865D93"/>
    <w:rsid w:val="0086626A"/>
    <w:rsid w:val="00866903"/>
    <w:rsid w:val="00866915"/>
    <w:rsid w:val="00866D90"/>
    <w:rsid w:val="00866FC9"/>
    <w:rsid w:val="008671E6"/>
    <w:rsid w:val="0086738B"/>
    <w:rsid w:val="00867E51"/>
    <w:rsid w:val="00867EA3"/>
    <w:rsid w:val="008708BC"/>
    <w:rsid w:val="00870FC5"/>
    <w:rsid w:val="00871174"/>
    <w:rsid w:val="00872042"/>
    <w:rsid w:val="00872D2F"/>
    <w:rsid w:val="008733B1"/>
    <w:rsid w:val="00873A33"/>
    <w:rsid w:val="00874248"/>
    <w:rsid w:val="00874436"/>
    <w:rsid w:val="0087449B"/>
    <w:rsid w:val="00875336"/>
    <w:rsid w:val="0087579F"/>
    <w:rsid w:val="0087619F"/>
    <w:rsid w:val="0087780E"/>
    <w:rsid w:val="00877B90"/>
    <w:rsid w:val="00877C71"/>
    <w:rsid w:val="008802BF"/>
    <w:rsid w:val="00881E0F"/>
    <w:rsid w:val="008825A5"/>
    <w:rsid w:val="00883A32"/>
    <w:rsid w:val="00884ABE"/>
    <w:rsid w:val="00885A78"/>
    <w:rsid w:val="0088610D"/>
    <w:rsid w:val="00886459"/>
    <w:rsid w:val="008872C4"/>
    <w:rsid w:val="00887509"/>
    <w:rsid w:val="00887BFE"/>
    <w:rsid w:val="00890173"/>
    <w:rsid w:val="0089023D"/>
    <w:rsid w:val="0089047C"/>
    <w:rsid w:val="008905FA"/>
    <w:rsid w:val="00890B0F"/>
    <w:rsid w:val="00890E38"/>
    <w:rsid w:val="00891B6B"/>
    <w:rsid w:val="00893ABA"/>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5651"/>
    <w:rsid w:val="008A665B"/>
    <w:rsid w:val="008A67A8"/>
    <w:rsid w:val="008A78B9"/>
    <w:rsid w:val="008A7DBE"/>
    <w:rsid w:val="008B069C"/>
    <w:rsid w:val="008B099C"/>
    <w:rsid w:val="008B0EE6"/>
    <w:rsid w:val="008B176D"/>
    <w:rsid w:val="008B1F5B"/>
    <w:rsid w:val="008B2143"/>
    <w:rsid w:val="008B3286"/>
    <w:rsid w:val="008B3864"/>
    <w:rsid w:val="008B3A21"/>
    <w:rsid w:val="008B468B"/>
    <w:rsid w:val="008B52A8"/>
    <w:rsid w:val="008B54D8"/>
    <w:rsid w:val="008B579C"/>
    <w:rsid w:val="008B5F2B"/>
    <w:rsid w:val="008B635D"/>
    <w:rsid w:val="008B6398"/>
    <w:rsid w:val="008B64F7"/>
    <w:rsid w:val="008B6AF8"/>
    <w:rsid w:val="008B766E"/>
    <w:rsid w:val="008B7685"/>
    <w:rsid w:val="008B7C2E"/>
    <w:rsid w:val="008B7E6D"/>
    <w:rsid w:val="008C003F"/>
    <w:rsid w:val="008C084D"/>
    <w:rsid w:val="008C10A5"/>
    <w:rsid w:val="008C156F"/>
    <w:rsid w:val="008C1947"/>
    <w:rsid w:val="008C2225"/>
    <w:rsid w:val="008C23CE"/>
    <w:rsid w:val="008C273A"/>
    <w:rsid w:val="008C30AB"/>
    <w:rsid w:val="008C3E43"/>
    <w:rsid w:val="008C3F87"/>
    <w:rsid w:val="008C56E6"/>
    <w:rsid w:val="008C5B5C"/>
    <w:rsid w:val="008C5E15"/>
    <w:rsid w:val="008C5FF6"/>
    <w:rsid w:val="008C6918"/>
    <w:rsid w:val="008C7C32"/>
    <w:rsid w:val="008C7C95"/>
    <w:rsid w:val="008C7E6C"/>
    <w:rsid w:val="008D00CA"/>
    <w:rsid w:val="008D0556"/>
    <w:rsid w:val="008D0E58"/>
    <w:rsid w:val="008D105D"/>
    <w:rsid w:val="008D15DC"/>
    <w:rsid w:val="008D1AD0"/>
    <w:rsid w:val="008D257E"/>
    <w:rsid w:val="008D2BCE"/>
    <w:rsid w:val="008D2DF7"/>
    <w:rsid w:val="008D3397"/>
    <w:rsid w:val="008D3B53"/>
    <w:rsid w:val="008D4416"/>
    <w:rsid w:val="008D5371"/>
    <w:rsid w:val="008D698E"/>
    <w:rsid w:val="008D6C2B"/>
    <w:rsid w:val="008D70AA"/>
    <w:rsid w:val="008D7176"/>
    <w:rsid w:val="008D7F85"/>
    <w:rsid w:val="008E0015"/>
    <w:rsid w:val="008E0A8B"/>
    <w:rsid w:val="008E0EF1"/>
    <w:rsid w:val="008E0F73"/>
    <w:rsid w:val="008E1607"/>
    <w:rsid w:val="008E2D4A"/>
    <w:rsid w:val="008E2EC3"/>
    <w:rsid w:val="008E3F61"/>
    <w:rsid w:val="008E4272"/>
    <w:rsid w:val="008E46C8"/>
    <w:rsid w:val="008E4DF2"/>
    <w:rsid w:val="008E5133"/>
    <w:rsid w:val="008E5296"/>
    <w:rsid w:val="008E58FE"/>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8F7866"/>
    <w:rsid w:val="009018E5"/>
    <w:rsid w:val="00902927"/>
    <w:rsid w:val="00902D50"/>
    <w:rsid w:val="00903940"/>
    <w:rsid w:val="00903A60"/>
    <w:rsid w:val="009049F1"/>
    <w:rsid w:val="0090527F"/>
    <w:rsid w:val="009062D2"/>
    <w:rsid w:val="00906705"/>
    <w:rsid w:val="00906A6B"/>
    <w:rsid w:val="00910A50"/>
    <w:rsid w:val="00911A69"/>
    <w:rsid w:val="0091248D"/>
    <w:rsid w:val="00912B35"/>
    <w:rsid w:val="00913094"/>
    <w:rsid w:val="009139F3"/>
    <w:rsid w:val="00913C53"/>
    <w:rsid w:val="0091476C"/>
    <w:rsid w:val="00914AE9"/>
    <w:rsid w:val="00914B46"/>
    <w:rsid w:val="00915043"/>
    <w:rsid w:val="009160C0"/>
    <w:rsid w:val="00916340"/>
    <w:rsid w:val="00917156"/>
    <w:rsid w:val="00917385"/>
    <w:rsid w:val="00917442"/>
    <w:rsid w:val="0092033D"/>
    <w:rsid w:val="0092045D"/>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013A"/>
    <w:rsid w:val="00931B7C"/>
    <w:rsid w:val="00933182"/>
    <w:rsid w:val="00933AFF"/>
    <w:rsid w:val="00934E5A"/>
    <w:rsid w:val="0093530B"/>
    <w:rsid w:val="009354B0"/>
    <w:rsid w:val="00935C20"/>
    <w:rsid w:val="00935DB8"/>
    <w:rsid w:val="00935F4E"/>
    <w:rsid w:val="0093685B"/>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499"/>
    <w:rsid w:val="00950BCB"/>
    <w:rsid w:val="00950C35"/>
    <w:rsid w:val="00951D0F"/>
    <w:rsid w:val="00951E51"/>
    <w:rsid w:val="009526C5"/>
    <w:rsid w:val="00952B46"/>
    <w:rsid w:val="00953472"/>
    <w:rsid w:val="009544D7"/>
    <w:rsid w:val="00954833"/>
    <w:rsid w:val="009553AC"/>
    <w:rsid w:val="009557D0"/>
    <w:rsid w:val="00955DC0"/>
    <w:rsid w:val="00956C70"/>
    <w:rsid w:val="00957290"/>
    <w:rsid w:val="00957830"/>
    <w:rsid w:val="00957B81"/>
    <w:rsid w:val="00957DCD"/>
    <w:rsid w:val="00957E3F"/>
    <w:rsid w:val="00957E66"/>
    <w:rsid w:val="00960102"/>
    <w:rsid w:val="009601ED"/>
    <w:rsid w:val="00960964"/>
    <w:rsid w:val="00960FFB"/>
    <w:rsid w:val="009622D7"/>
    <w:rsid w:val="00962425"/>
    <w:rsid w:val="009624EA"/>
    <w:rsid w:val="0096278C"/>
    <w:rsid w:val="00962E4F"/>
    <w:rsid w:val="0096312A"/>
    <w:rsid w:val="00963428"/>
    <w:rsid w:val="00963BCD"/>
    <w:rsid w:val="009644D5"/>
    <w:rsid w:val="0096468A"/>
    <w:rsid w:val="009656A1"/>
    <w:rsid w:val="00965D0E"/>
    <w:rsid w:val="00967098"/>
    <w:rsid w:val="00967DF2"/>
    <w:rsid w:val="00970E56"/>
    <w:rsid w:val="009719DF"/>
    <w:rsid w:val="00974949"/>
    <w:rsid w:val="00974E83"/>
    <w:rsid w:val="00975C2B"/>
    <w:rsid w:val="009762E8"/>
    <w:rsid w:val="009778E5"/>
    <w:rsid w:val="00977C6D"/>
    <w:rsid w:val="00977F05"/>
    <w:rsid w:val="00980FCC"/>
    <w:rsid w:val="00982099"/>
    <w:rsid w:val="009830EE"/>
    <w:rsid w:val="00984E48"/>
    <w:rsid w:val="00985C65"/>
    <w:rsid w:val="009861C5"/>
    <w:rsid w:val="009874AD"/>
    <w:rsid w:val="00987534"/>
    <w:rsid w:val="00990667"/>
    <w:rsid w:val="009915A3"/>
    <w:rsid w:val="0099184E"/>
    <w:rsid w:val="00992CAD"/>
    <w:rsid w:val="0099325E"/>
    <w:rsid w:val="00993FA6"/>
    <w:rsid w:val="00994002"/>
    <w:rsid w:val="00995A15"/>
    <w:rsid w:val="00995A17"/>
    <w:rsid w:val="0099661F"/>
    <w:rsid w:val="00996620"/>
    <w:rsid w:val="00996D48"/>
    <w:rsid w:val="00996F48"/>
    <w:rsid w:val="00997409"/>
    <w:rsid w:val="00997DCB"/>
    <w:rsid w:val="009A03E4"/>
    <w:rsid w:val="009A0A89"/>
    <w:rsid w:val="009A0ACF"/>
    <w:rsid w:val="009A0D06"/>
    <w:rsid w:val="009A0F1D"/>
    <w:rsid w:val="009A1322"/>
    <w:rsid w:val="009A1759"/>
    <w:rsid w:val="009A1B30"/>
    <w:rsid w:val="009A211A"/>
    <w:rsid w:val="009A2160"/>
    <w:rsid w:val="009A2D55"/>
    <w:rsid w:val="009A2FAC"/>
    <w:rsid w:val="009A3445"/>
    <w:rsid w:val="009A3674"/>
    <w:rsid w:val="009A5636"/>
    <w:rsid w:val="009A59DC"/>
    <w:rsid w:val="009A5C5B"/>
    <w:rsid w:val="009A61B8"/>
    <w:rsid w:val="009A7288"/>
    <w:rsid w:val="009A7963"/>
    <w:rsid w:val="009B03FF"/>
    <w:rsid w:val="009B04A5"/>
    <w:rsid w:val="009B09D6"/>
    <w:rsid w:val="009B0F6A"/>
    <w:rsid w:val="009B1657"/>
    <w:rsid w:val="009B25E3"/>
    <w:rsid w:val="009B2811"/>
    <w:rsid w:val="009B2D62"/>
    <w:rsid w:val="009B2E09"/>
    <w:rsid w:val="009B3553"/>
    <w:rsid w:val="009B3E95"/>
    <w:rsid w:val="009B4599"/>
    <w:rsid w:val="009B4678"/>
    <w:rsid w:val="009B4709"/>
    <w:rsid w:val="009B4AC5"/>
    <w:rsid w:val="009B51E9"/>
    <w:rsid w:val="009B54F0"/>
    <w:rsid w:val="009B6933"/>
    <w:rsid w:val="009B6BA5"/>
    <w:rsid w:val="009B6C2F"/>
    <w:rsid w:val="009B7152"/>
    <w:rsid w:val="009C0B8F"/>
    <w:rsid w:val="009C114A"/>
    <w:rsid w:val="009C211E"/>
    <w:rsid w:val="009C290F"/>
    <w:rsid w:val="009C3533"/>
    <w:rsid w:val="009C378B"/>
    <w:rsid w:val="009C403A"/>
    <w:rsid w:val="009C4082"/>
    <w:rsid w:val="009C4690"/>
    <w:rsid w:val="009C5FA7"/>
    <w:rsid w:val="009C66C4"/>
    <w:rsid w:val="009C70CC"/>
    <w:rsid w:val="009C71E1"/>
    <w:rsid w:val="009D005C"/>
    <w:rsid w:val="009D035E"/>
    <w:rsid w:val="009D0685"/>
    <w:rsid w:val="009D1598"/>
    <w:rsid w:val="009D2F25"/>
    <w:rsid w:val="009D3078"/>
    <w:rsid w:val="009D3298"/>
    <w:rsid w:val="009D364B"/>
    <w:rsid w:val="009D3D73"/>
    <w:rsid w:val="009D452F"/>
    <w:rsid w:val="009D491E"/>
    <w:rsid w:val="009D4C61"/>
    <w:rsid w:val="009D4DCC"/>
    <w:rsid w:val="009D5653"/>
    <w:rsid w:val="009D647A"/>
    <w:rsid w:val="009D6B50"/>
    <w:rsid w:val="009D7315"/>
    <w:rsid w:val="009E03D8"/>
    <w:rsid w:val="009E0BCF"/>
    <w:rsid w:val="009E18EC"/>
    <w:rsid w:val="009E1C4B"/>
    <w:rsid w:val="009E1CBC"/>
    <w:rsid w:val="009E1EBC"/>
    <w:rsid w:val="009E2B24"/>
    <w:rsid w:val="009E3857"/>
    <w:rsid w:val="009E4088"/>
    <w:rsid w:val="009E5F59"/>
    <w:rsid w:val="009E628C"/>
    <w:rsid w:val="009E6414"/>
    <w:rsid w:val="009E6778"/>
    <w:rsid w:val="009E7130"/>
    <w:rsid w:val="009E776A"/>
    <w:rsid w:val="009F0E2A"/>
    <w:rsid w:val="009F11D1"/>
    <w:rsid w:val="009F1563"/>
    <w:rsid w:val="009F2CFC"/>
    <w:rsid w:val="009F2EF5"/>
    <w:rsid w:val="009F3252"/>
    <w:rsid w:val="009F4713"/>
    <w:rsid w:val="009F4EAC"/>
    <w:rsid w:val="009F50FA"/>
    <w:rsid w:val="009F5CA9"/>
    <w:rsid w:val="009F5F46"/>
    <w:rsid w:val="009F6164"/>
    <w:rsid w:val="009F6FFC"/>
    <w:rsid w:val="009F738A"/>
    <w:rsid w:val="009F7866"/>
    <w:rsid w:val="009F7FEF"/>
    <w:rsid w:val="00A00884"/>
    <w:rsid w:val="00A00AE2"/>
    <w:rsid w:val="00A01109"/>
    <w:rsid w:val="00A01584"/>
    <w:rsid w:val="00A0190B"/>
    <w:rsid w:val="00A01EDD"/>
    <w:rsid w:val="00A023B5"/>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345F"/>
    <w:rsid w:val="00A14265"/>
    <w:rsid w:val="00A14926"/>
    <w:rsid w:val="00A14B7F"/>
    <w:rsid w:val="00A153B6"/>
    <w:rsid w:val="00A156CF"/>
    <w:rsid w:val="00A15F4C"/>
    <w:rsid w:val="00A1604D"/>
    <w:rsid w:val="00A16547"/>
    <w:rsid w:val="00A177E8"/>
    <w:rsid w:val="00A17DF6"/>
    <w:rsid w:val="00A20516"/>
    <w:rsid w:val="00A20CAF"/>
    <w:rsid w:val="00A211DB"/>
    <w:rsid w:val="00A21F70"/>
    <w:rsid w:val="00A22689"/>
    <w:rsid w:val="00A227BF"/>
    <w:rsid w:val="00A2295E"/>
    <w:rsid w:val="00A22C9E"/>
    <w:rsid w:val="00A2362E"/>
    <w:rsid w:val="00A23A83"/>
    <w:rsid w:val="00A243A4"/>
    <w:rsid w:val="00A24CB2"/>
    <w:rsid w:val="00A25E14"/>
    <w:rsid w:val="00A260F4"/>
    <w:rsid w:val="00A275FC"/>
    <w:rsid w:val="00A27712"/>
    <w:rsid w:val="00A3073F"/>
    <w:rsid w:val="00A30842"/>
    <w:rsid w:val="00A30ACE"/>
    <w:rsid w:val="00A30C45"/>
    <w:rsid w:val="00A313FD"/>
    <w:rsid w:val="00A31437"/>
    <w:rsid w:val="00A3295F"/>
    <w:rsid w:val="00A329B4"/>
    <w:rsid w:val="00A32D1A"/>
    <w:rsid w:val="00A3376D"/>
    <w:rsid w:val="00A33C39"/>
    <w:rsid w:val="00A3448A"/>
    <w:rsid w:val="00A35868"/>
    <w:rsid w:val="00A361C8"/>
    <w:rsid w:val="00A3627F"/>
    <w:rsid w:val="00A3662B"/>
    <w:rsid w:val="00A367EC"/>
    <w:rsid w:val="00A374B8"/>
    <w:rsid w:val="00A375BB"/>
    <w:rsid w:val="00A37B57"/>
    <w:rsid w:val="00A37CC2"/>
    <w:rsid w:val="00A40093"/>
    <w:rsid w:val="00A401EF"/>
    <w:rsid w:val="00A409AA"/>
    <w:rsid w:val="00A40B9F"/>
    <w:rsid w:val="00A40E43"/>
    <w:rsid w:val="00A40FD9"/>
    <w:rsid w:val="00A411A5"/>
    <w:rsid w:val="00A41291"/>
    <w:rsid w:val="00A421B9"/>
    <w:rsid w:val="00A421EB"/>
    <w:rsid w:val="00A42882"/>
    <w:rsid w:val="00A43B77"/>
    <w:rsid w:val="00A4462F"/>
    <w:rsid w:val="00A456A1"/>
    <w:rsid w:val="00A47550"/>
    <w:rsid w:val="00A47CF4"/>
    <w:rsid w:val="00A5021F"/>
    <w:rsid w:val="00A505BE"/>
    <w:rsid w:val="00A515A6"/>
    <w:rsid w:val="00A51758"/>
    <w:rsid w:val="00A53700"/>
    <w:rsid w:val="00A54657"/>
    <w:rsid w:val="00A5473D"/>
    <w:rsid w:val="00A55FF9"/>
    <w:rsid w:val="00A60708"/>
    <w:rsid w:val="00A61416"/>
    <w:rsid w:val="00A622CC"/>
    <w:rsid w:val="00A62375"/>
    <w:rsid w:val="00A629CC"/>
    <w:rsid w:val="00A62EA2"/>
    <w:rsid w:val="00A64923"/>
    <w:rsid w:val="00A64CE4"/>
    <w:rsid w:val="00A64DD2"/>
    <w:rsid w:val="00A64E82"/>
    <w:rsid w:val="00A64F8D"/>
    <w:rsid w:val="00A655BF"/>
    <w:rsid w:val="00A657E4"/>
    <w:rsid w:val="00A657F1"/>
    <w:rsid w:val="00A661D4"/>
    <w:rsid w:val="00A669CE"/>
    <w:rsid w:val="00A7032E"/>
    <w:rsid w:val="00A704E9"/>
    <w:rsid w:val="00A71438"/>
    <w:rsid w:val="00A71999"/>
    <w:rsid w:val="00A71D07"/>
    <w:rsid w:val="00A72088"/>
    <w:rsid w:val="00A724F7"/>
    <w:rsid w:val="00A72E79"/>
    <w:rsid w:val="00A74CEA"/>
    <w:rsid w:val="00A7534F"/>
    <w:rsid w:val="00A762A9"/>
    <w:rsid w:val="00A7647A"/>
    <w:rsid w:val="00A7692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6CC"/>
    <w:rsid w:val="00A86F6E"/>
    <w:rsid w:val="00A87108"/>
    <w:rsid w:val="00A8771A"/>
    <w:rsid w:val="00A902DB"/>
    <w:rsid w:val="00A90B5F"/>
    <w:rsid w:val="00A90DC9"/>
    <w:rsid w:val="00A90FA9"/>
    <w:rsid w:val="00A912D1"/>
    <w:rsid w:val="00A91492"/>
    <w:rsid w:val="00A915A0"/>
    <w:rsid w:val="00A92181"/>
    <w:rsid w:val="00A92364"/>
    <w:rsid w:val="00A92B2A"/>
    <w:rsid w:val="00A92DE6"/>
    <w:rsid w:val="00A948DA"/>
    <w:rsid w:val="00A94C7F"/>
    <w:rsid w:val="00A95B5A"/>
    <w:rsid w:val="00A95D59"/>
    <w:rsid w:val="00A96186"/>
    <w:rsid w:val="00A96245"/>
    <w:rsid w:val="00A9626D"/>
    <w:rsid w:val="00A9682F"/>
    <w:rsid w:val="00A96C16"/>
    <w:rsid w:val="00A96D22"/>
    <w:rsid w:val="00A973DC"/>
    <w:rsid w:val="00A97592"/>
    <w:rsid w:val="00A979C0"/>
    <w:rsid w:val="00A97E61"/>
    <w:rsid w:val="00AA1829"/>
    <w:rsid w:val="00AA1AE5"/>
    <w:rsid w:val="00AA1EB6"/>
    <w:rsid w:val="00AA23F2"/>
    <w:rsid w:val="00AA3C9E"/>
    <w:rsid w:val="00AA3D0D"/>
    <w:rsid w:val="00AA3F9A"/>
    <w:rsid w:val="00AA3FD9"/>
    <w:rsid w:val="00AA40EB"/>
    <w:rsid w:val="00AA4260"/>
    <w:rsid w:val="00AA510F"/>
    <w:rsid w:val="00AA64E6"/>
    <w:rsid w:val="00AA657A"/>
    <w:rsid w:val="00AA6FC4"/>
    <w:rsid w:val="00AA760A"/>
    <w:rsid w:val="00AA7F13"/>
    <w:rsid w:val="00AB0D58"/>
    <w:rsid w:val="00AB1140"/>
    <w:rsid w:val="00AB23CE"/>
    <w:rsid w:val="00AB2FFA"/>
    <w:rsid w:val="00AB3179"/>
    <w:rsid w:val="00AB350E"/>
    <w:rsid w:val="00AB3692"/>
    <w:rsid w:val="00AB37F9"/>
    <w:rsid w:val="00AB3D40"/>
    <w:rsid w:val="00AB412D"/>
    <w:rsid w:val="00AB418B"/>
    <w:rsid w:val="00AB4B38"/>
    <w:rsid w:val="00AB536C"/>
    <w:rsid w:val="00AB556B"/>
    <w:rsid w:val="00AB5616"/>
    <w:rsid w:val="00AB5A89"/>
    <w:rsid w:val="00AB5E76"/>
    <w:rsid w:val="00AB643F"/>
    <w:rsid w:val="00AB6881"/>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93B"/>
    <w:rsid w:val="00AC6BC9"/>
    <w:rsid w:val="00AC70A2"/>
    <w:rsid w:val="00AC78FE"/>
    <w:rsid w:val="00AC7A33"/>
    <w:rsid w:val="00AC7B1E"/>
    <w:rsid w:val="00AD0C64"/>
    <w:rsid w:val="00AD22F3"/>
    <w:rsid w:val="00AD2A6F"/>
    <w:rsid w:val="00AD307A"/>
    <w:rsid w:val="00AD357C"/>
    <w:rsid w:val="00AD36EB"/>
    <w:rsid w:val="00AD468F"/>
    <w:rsid w:val="00AD48AC"/>
    <w:rsid w:val="00AD577C"/>
    <w:rsid w:val="00AD5A73"/>
    <w:rsid w:val="00AD6D4E"/>
    <w:rsid w:val="00AD6D54"/>
    <w:rsid w:val="00AD7464"/>
    <w:rsid w:val="00AE0AEE"/>
    <w:rsid w:val="00AE0FA8"/>
    <w:rsid w:val="00AE1F34"/>
    <w:rsid w:val="00AE2442"/>
    <w:rsid w:val="00AE26DB"/>
    <w:rsid w:val="00AE2897"/>
    <w:rsid w:val="00AE28C9"/>
    <w:rsid w:val="00AE3320"/>
    <w:rsid w:val="00AE36AD"/>
    <w:rsid w:val="00AE36D8"/>
    <w:rsid w:val="00AE3869"/>
    <w:rsid w:val="00AE3892"/>
    <w:rsid w:val="00AE57BA"/>
    <w:rsid w:val="00AE5BB6"/>
    <w:rsid w:val="00AE5D52"/>
    <w:rsid w:val="00AE65B1"/>
    <w:rsid w:val="00AE6DA1"/>
    <w:rsid w:val="00AE7EFF"/>
    <w:rsid w:val="00AF0BA8"/>
    <w:rsid w:val="00AF103F"/>
    <w:rsid w:val="00AF26BC"/>
    <w:rsid w:val="00AF2818"/>
    <w:rsid w:val="00AF2A61"/>
    <w:rsid w:val="00AF2F41"/>
    <w:rsid w:val="00AF302E"/>
    <w:rsid w:val="00AF331F"/>
    <w:rsid w:val="00AF35F0"/>
    <w:rsid w:val="00AF473D"/>
    <w:rsid w:val="00AF514C"/>
    <w:rsid w:val="00AF514D"/>
    <w:rsid w:val="00AF56AE"/>
    <w:rsid w:val="00AF572D"/>
    <w:rsid w:val="00AF646D"/>
    <w:rsid w:val="00AF68E5"/>
    <w:rsid w:val="00AF6CD9"/>
    <w:rsid w:val="00AF711A"/>
    <w:rsid w:val="00AF7DC1"/>
    <w:rsid w:val="00B013DC"/>
    <w:rsid w:val="00B02258"/>
    <w:rsid w:val="00B0239D"/>
    <w:rsid w:val="00B02648"/>
    <w:rsid w:val="00B04621"/>
    <w:rsid w:val="00B04B32"/>
    <w:rsid w:val="00B04F87"/>
    <w:rsid w:val="00B0554E"/>
    <w:rsid w:val="00B056C4"/>
    <w:rsid w:val="00B05C4D"/>
    <w:rsid w:val="00B1016D"/>
    <w:rsid w:val="00B11D8D"/>
    <w:rsid w:val="00B11F5E"/>
    <w:rsid w:val="00B12B8D"/>
    <w:rsid w:val="00B13FBD"/>
    <w:rsid w:val="00B145B6"/>
    <w:rsid w:val="00B14B09"/>
    <w:rsid w:val="00B14E65"/>
    <w:rsid w:val="00B153D0"/>
    <w:rsid w:val="00B15450"/>
    <w:rsid w:val="00B15DE2"/>
    <w:rsid w:val="00B15E3C"/>
    <w:rsid w:val="00B175D6"/>
    <w:rsid w:val="00B17B43"/>
    <w:rsid w:val="00B2078F"/>
    <w:rsid w:val="00B2105A"/>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47E5"/>
    <w:rsid w:val="00B35AB3"/>
    <w:rsid w:val="00B360A2"/>
    <w:rsid w:val="00B366AE"/>
    <w:rsid w:val="00B36894"/>
    <w:rsid w:val="00B36AE6"/>
    <w:rsid w:val="00B36EB0"/>
    <w:rsid w:val="00B3713C"/>
    <w:rsid w:val="00B3747D"/>
    <w:rsid w:val="00B4053B"/>
    <w:rsid w:val="00B413D1"/>
    <w:rsid w:val="00B41D59"/>
    <w:rsid w:val="00B41EBB"/>
    <w:rsid w:val="00B42566"/>
    <w:rsid w:val="00B425B4"/>
    <w:rsid w:val="00B42ED7"/>
    <w:rsid w:val="00B43044"/>
    <w:rsid w:val="00B43568"/>
    <w:rsid w:val="00B43F3C"/>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EE0"/>
    <w:rsid w:val="00B60F46"/>
    <w:rsid w:val="00B612CF"/>
    <w:rsid w:val="00B62248"/>
    <w:rsid w:val="00B62DAB"/>
    <w:rsid w:val="00B631D0"/>
    <w:rsid w:val="00B64096"/>
    <w:rsid w:val="00B64B47"/>
    <w:rsid w:val="00B65338"/>
    <w:rsid w:val="00B6765E"/>
    <w:rsid w:val="00B67B36"/>
    <w:rsid w:val="00B67DB4"/>
    <w:rsid w:val="00B67F8E"/>
    <w:rsid w:val="00B70812"/>
    <w:rsid w:val="00B70F0A"/>
    <w:rsid w:val="00B70F23"/>
    <w:rsid w:val="00B71902"/>
    <w:rsid w:val="00B72163"/>
    <w:rsid w:val="00B72E34"/>
    <w:rsid w:val="00B73662"/>
    <w:rsid w:val="00B74A57"/>
    <w:rsid w:val="00B775F0"/>
    <w:rsid w:val="00B7784C"/>
    <w:rsid w:val="00B77C7D"/>
    <w:rsid w:val="00B80136"/>
    <w:rsid w:val="00B80407"/>
    <w:rsid w:val="00B808D3"/>
    <w:rsid w:val="00B808F9"/>
    <w:rsid w:val="00B80E17"/>
    <w:rsid w:val="00B81220"/>
    <w:rsid w:val="00B813C3"/>
    <w:rsid w:val="00B824D9"/>
    <w:rsid w:val="00B82834"/>
    <w:rsid w:val="00B82A70"/>
    <w:rsid w:val="00B82C44"/>
    <w:rsid w:val="00B82F28"/>
    <w:rsid w:val="00B832BF"/>
    <w:rsid w:val="00B85811"/>
    <w:rsid w:val="00B85A77"/>
    <w:rsid w:val="00B85E90"/>
    <w:rsid w:val="00B867CD"/>
    <w:rsid w:val="00B86BC8"/>
    <w:rsid w:val="00B86DC9"/>
    <w:rsid w:val="00B9075C"/>
    <w:rsid w:val="00B91180"/>
    <w:rsid w:val="00B9169A"/>
    <w:rsid w:val="00B91998"/>
    <w:rsid w:val="00B91B5C"/>
    <w:rsid w:val="00B91D07"/>
    <w:rsid w:val="00B92F84"/>
    <w:rsid w:val="00B93137"/>
    <w:rsid w:val="00B93ACE"/>
    <w:rsid w:val="00B93B42"/>
    <w:rsid w:val="00B94202"/>
    <w:rsid w:val="00B942F3"/>
    <w:rsid w:val="00B943F8"/>
    <w:rsid w:val="00B9476C"/>
    <w:rsid w:val="00B94A2B"/>
    <w:rsid w:val="00B94BAA"/>
    <w:rsid w:val="00B94E6E"/>
    <w:rsid w:val="00B9521E"/>
    <w:rsid w:val="00B959F6"/>
    <w:rsid w:val="00B96394"/>
    <w:rsid w:val="00B96FD7"/>
    <w:rsid w:val="00B971DE"/>
    <w:rsid w:val="00B9731A"/>
    <w:rsid w:val="00BA0380"/>
    <w:rsid w:val="00BA03EF"/>
    <w:rsid w:val="00BA0644"/>
    <w:rsid w:val="00BA116F"/>
    <w:rsid w:val="00BA2B22"/>
    <w:rsid w:val="00BA2DB6"/>
    <w:rsid w:val="00BA3787"/>
    <w:rsid w:val="00BA3D85"/>
    <w:rsid w:val="00BA413C"/>
    <w:rsid w:val="00BA448A"/>
    <w:rsid w:val="00BA44B0"/>
    <w:rsid w:val="00BA459C"/>
    <w:rsid w:val="00BA51D8"/>
    <w:rsid w:val="00BA6D61"/>
    <w:rsid w:val="00BA6FC1"/>
    <w:rsid w:val="00BB079C"/>
    <w:rsid w:val="00BB0BF4"/>
    <w:rsid w:val="00BB1012"/>
    <w:rsid w:val="00BB222F"/>
    <w:rsid w:val="00BB2A6F"/>
    <w:rsid w:val="00BB3213"/>
    <w:rsid w:val="00BB36DF"/>
    <w:rsid w:val="00BB3853"/>
    <w:rsid w:val="00BB4184"/>
    <w:rsid w:val="00BB4735"/>
    <w:rsid w:val="00BB4A19"/>
    <w:rsid w:val="00BB4B7D"/>
    <w:rsid w:val="00BB4B93"/>
    <w:rsid w:val="00BB50C3"/>
    <w:rsid w:val="00BB512E"/>
    <w:rsid w:val="00BB6558"/>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78D6"/>
    <w:rsid w:val="00BD78FA"/>
    <w:rsid w:val="00BD7E39"/>
    <w:rsid w:val="00BE0BC3"/>
    <w:rsid w:val="00BE24F1"/>
    <w:rsid w:val="00BE2C8B"/>
    <w:rsid w:val="00BE3C60"/>
    <w:rsid w:val="00BE3DAD"/>
    <w:rsid w:val="00BE41DD"/>
    <w:rsid w:val="00BE4BA5"/>
    <w:rsid w:val="00BE4BDD"/>
    <w:rsid w:val="00BE5DF6"/>
    <w:rsid w:val="00BE62C8"/>
    <w:rsid w:val="00BE64AD"/>
    <w:rsid w:val="00BE6737"/>
    <w:rsid w:val="00BE6A04"/>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841"/>
    <w:rsid w:val="00BF4F89"/>
    <w:rsid w:val="00BF515C"/>
    <w:rsid w:val="00BF5161"/>
    <w:rsid w:val="00BF5EBA"/>
    <w:rsid w:val="00BF681F"/>
    <w:rsid w:val="00BF6AC0"/>
    <w:rsid w:val="00BF6FD0"/>
    <w:rsid w:val="00BF76AA"/>
    <w:rsid w:val="00C00121"/>
    <w:rsid w:val="00C00457"/>
    <w:rsid w:val="00C00983"/>
    <w:rsid w:val="00C0142F"/>
    <w:rsid w:val="00C0180F"/>
    <w:rsid w:val="00C02271"/>
    <w:rsid w:val="00C03811"/>
    <w:rsid w:val="00C03855"/>
    <w:rsid w:val="00C03D87"/>
    <w:rsid w:val="00C04F7C"/>
    <w:rsid w:val="00C05045"/>
    <w:rsid w:val="00C052C8"/>
    <w:rsid w:val="00C05332"/>
    <w:rsid w:val="00C05786"/>
    <w:rsid w:val="00C0596F"/>
    <w:rsid w:val="00C05BDC"/>
    <w:rsid w:val="00C06870"/>
    <w:rsid w:val="00C06C22"/>
    <w:rsid w:val="00C074D7"/>
    <w:rsid w:val="00C10141"/>
    <w:rsid w:val="00C1019A"/>
    <w:rsid w:val="00C10EB2"/>
    <w:rsid w:val="00C119D0"/>
    <w:rsid w:val="00C121B9"/>
    <w:rsid w:val="00C124C5"/>
    <w:rsid w:val="00C1289D"/>
    <w:rsid w:val="00C12BBD"/>
    <w:rsid w:val="00C12E3A"/>
    <w:rsid w:val="00C1319E"/>
    <w:rsid w:val="00C136DA"/>
    <w:rsid w:val="00C137C2"/>
    <w:rsid w:val="00C14132"/>
    <w:rsid w:val="00C16B5D"/>
    <w:rsid w:val="00C16C2B"/>
    <w:rsid w:val="00C17771"/>
    <w:rsid w:val="00C20D05"/>
    <w:rsid w:val="00C21995"/>
    <w:rsid w:val="00C220ED"/>
    <w:rsid w:val="00C223CF"/>
    <w:rsid w:val="00C22891"/>
    <w:rsid w:val="00C2291A"/>
    <w:rsid w:val="00C22DC1"/>
    <w:rsid w:val="00C22DC6"/>
    <w:rsid w:val="00C244A7"/>
    <w:rsid w:val="00C256A8"/>
    <w:rsid w:val="00C262A9"/>
    <w:rsid w:val="00C263C8"/>
    <w:rsid w:val="00C266C3"/>
    <w:rsid w:val="00C26EE4"/>
    <w:rsid w:val="00C277AF"/>
    <w:rsid w:val="00C30412"/>
    <w:rsid w:val="00C3190E"/>
    <w:rsid w:val="00C323C9"/>
    <w:rsid w:val="00C330C6"/>
    <w:rsid w:val="00C33E06"/>
    <w:rsid w:val="00C34B39"/>
    <w:rsid w:val="00C37211"/>
    <w:rsid w:val="00C406B1"/>
    <w:rsid w:val="00C40CCD"/>
    <w:rsid w:val="00C41DDB"/>
    <w:rsid w:val="00C421FE"/>
    <w:rsid w:val="00C428BC"/>
    <w:rsid w:val="00C430E1"/>
    <w:rsid w:val="00C431C5"/>
    <w:rsid w:val="00C43648"/>
    <w:rsid w:val="00C43AF1"/>
    <w:rsid w:val="00C43B13"/>
    <w:rsid w:val="00C43B95"/>
    <w:rsid w:val="00C441BC"/>
    <w:rsid w:val="00C45900"/>
    <w:rsid w:val="00C4612D"/>
    <w:rsid w:val="00C4677C"/>
    <w:rsid w:val="00C46ADA"/>
    <w:rsid w:val="00C47228"/>
    <w:rsid w:val="00C4765E"/>
    <w:rsid w:val="00C47B3D"/>
    <w:rsid w:val="00C519E3"/>
    <w:rsid w:val="00C51E61"/>
    <w:rsid w:val="00C51ECE"/>
    <w:rsid w:val="00C521CE"/>
    <w:rsid w:val="00C5286F"/>
    <w:rsid w:val="00C538B8"/>
    <w:rsid w:val="00C54448"/>
    <w:rsid w:val="00C54465"/>
    <w:rsid w:val="00C551B8"/>
    <w:rsid w:val="00C55E79"/>
    <w:rsid w:val="00C5606B"/>
    <w:rsid w:val="00C562A3"/>
    <w:rsid w:val="00C566FD"/>
    <w:rsid w:val="00C57053"/>
    <w:rsid w:val="00C61122"/>
    <w:rsid w:val="00C6138A"/>
    <w:rsid w:val="00C61EA3"/>
    <w:rsid w:val="00C62691"/>
    <w:rsid w:val="00C62698"/>
    <w:rsid w:val="00C62F91"/>
    <w:rsid w:val="00C6322C"/>
    <w:rsid w:val="00C6363A"/>
    <w:rsid w:val="00C636C4"/>
    <w:rsid w:val="00C63D8B"/>
    <w:rsid w:val="00C63E03"/>
    <w:rsid w:val="00C65997"/>
    <w:rsid w:val="00C65C4A"/>
    <w:rsid w:val="00C65C8F"/>
    <w:rsid w:val="00C666EB"/>
    <w:rsid w:val="00C66AD4"/>
    <w:rsid w:val="00C66B47"/>
    <w:rsid w:val="00C675A0"/>
    <w:rsid w:val="00C7041B"/>
    <w:rsid w:val="00C70982"/>
    <w:rsid w:val="00C70A39"/>
    <w:rsid w:val="00C71CB4"/>
    <w:rsid w:val="00C721DD"/>
    <w:rsid w:val="00C72B24"/>
    <w:rsid w:val="00C7306E"/>
    <w:rsid w:val="00C73D48"/>
    <w:rsid w:val="00C77553"/>
    <w:rsid w:val="00C779D2"/>
    <w:rsid w:val="00C81043"/>
    <w:rsid w:val="00C820ED"/>
    <w:rsid w:val="00C82503"/>
    <w:rsid w:val="00C825D1"/>
    <w:rsid w:val="00C82CBB"/>
    <w:rsid w:val="00C846D7"/>
    <w:rsid w:val="00C852AE"/>
    <w:rsid w:val="00C855CA"/>
    <w:rsid w:val="00C857F9"/>
    <w:rsid w:val="00C858F5"/>
    <w:rsid w:val="00C85FCC"/>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CDF"/>
    <w:rsid w:val="00C96E11"/>
    <w:rsid w:val="00C96FC4"/>
    <w:rsid w:val="00C973F9"/>
    <w:rsid w:val="00CA117B"/>
    <w:rsid w:val="00CA1A99"/>
    <w:rsid w:val="00CA26E3"/>
    <w:rsid w:val="00CA3062"/>
    <w:rsid w:val="00CA4161"/>
    <w:rsid w:val="00CA45C4"/>
    <w:rsid w:val="00CA4FED"/>
    <w:rsid w:val="00CA516E"/>
    <w:rsid w:val="00CA55AB"/>
    <w:rsid w:val="00CA5CD6"/>
    <w:rsid w:val="00CA6727"/>
    <w:rsid w:val="00CA67E3"/>
    <w:rsid w:val="00CA75D9"/>
    <w:rsid w:val="00CA7991"/>
    <w:rsid w:val="00CA7C6A"/>
    <w:rsid w:val="00CB0336"/>
    <w:rsid w:val="00CB0A53"/>
    <w:rsid w:val="00CB0ACE"/>
    <w:rsid w:val="00CB1B61"/>
    <w:rsid w:val="00CB1FBD"/>
    <w:rsid w:val="00CB24E5"/>
    <w:rsid w:val="00CB303B"/>
    <w:rsid w:val="00CB3688"/>
    <w:rsid w:val="00CB4720"/>
    <w:rsid w:val="00CB4CB0"/>
    <w:rsid w:val="00CB5DA3"/>
    <w:rsid w:val="00CB62C9"/>
    <w:rsid w:val="00CB6634"/>
    <w:rsid w:val="00CB7567"/>
    <w:rsid w:val="00CC0764"/>
    <w:rsid w:val="00CC0A3E"/>
    <w:rsid w:val="00CC2FE9"/>
    <w:rsid w:val="00CC320E"/>
    <w:rsid w:val="00CC3E30"/>
    <w:rsid w:val="00CC3F7D"/>
    <w:rsid w:val="00CC56C3"/>
    <w:rsid w:val="00CC59B4"/>
    <w:rsid w:val="00CC612E"/>
    <w:rsid w:val="00CC6217"/>
    <w:rsid w:val="00CC660D"/>
    <w:rsid w:val="00CC687A"/>
    <w:rsid w:val="00CC714E"/>
    <w:rsid w:val="00CC71F0"/>
    <w:rsid w:val="00CC759D"/>
    <w:rsid w:val="00CC765C"/>
    <w:rsid w:val="00CD0569"/>
    <w:rsid w:val="00CD0600"/>
    <w:rsid w:val="00CD099D"/>
    <w:rsid w:val="00CD11EB"/>
    <w:rsid w:val="00CD16DC"/>
    <w:rsid w:val="00CD1791"/>
    <w:rsid w:val="00CD27D5"/>
    <w:rsid w:val="00CD304D"/>
    <w:rsid w:val="00CD3C21"/>
    <w:rsid w:val="00CD4777"/>
    <w:rsid w:val="00CD4D8B"/>
    <w:rsid w:val="00CD5E47"/>
    <w:rsid w:val="00CD5FD1"/>
    <w:rsid w:val="00CD610A"/>
    <w:rsid w:val="00CD64B6"/>
    <w:rsid w:val="00CD674A"/>
    <w:rsid w:val="00CD7179"/>
    <w:rsid w:val="00CD717C"/>
    <w:rsid w:val="00CD7D9C"/>
    <w:rsid w:val="00CD7DEC"/>
    <w:rsid w:val="00CE0D82"/>
    <w:rsid w:val="00CE1323"/>
    <w:rsid w:val="00CE14B3"/>
    <w:rsid w:val="00CE1522"/>
    <w:rsid w:val="00CE2763"/>
    <w:rsid w:val="00CE36B1"/>
    <w:rsid w:val="00CE4405"/>
    <w:rsid w:val="00CE442B"/>
    <w:rsid w:val="00CE45DC"/>
    <w:rsid w:val="00CE4792"/>
    <w:rsid w:val="00CE4D6E"/>
    <w:rsid w:val="00CE5131"/>
    <w:rsid w:val="00CE5314"/>
    <w:rsid w:val="00CE5F94"/>
    <w:rsid w:val="00CE7809"/>
    <w:rsid w:val="00CF02E8"/>
    <w:rsid w:val="00CF0D3A"/>
    <w:rsid w:val="00CF1826"/>
    <w:rsid w:val="00CF1A01"/>
    <w:rsid w:val="00CF2D00"/>
    <w:rsid w:val="00CF2D5C"/>
    <w:rsid w:val="00CF33EF"/>
    <w:rsid w:val="00CF399C"/>
    <w:rsid w:val="00CF412D"/>
    <w:rsid w:val="00CF4D05"/>
    <w:rsid w:val="00CF6E1D"/>
    <w:rsid w:val="00CF7059"/>
    <w:rsid w:val="00CF76CD"/>
    <w:rsid w:val="00CF792A"/>
    <w:rsid w:val="00CF7E80"/>
    <w:rsid w:val="00D00138"/>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07F80"/>
    <w:rsid w:val="00D11A33"/>
    <w:rsid w:val="00D11B9F"/>
    <w:rsid w:val="00D12B94"/>
    <w:rsid w:val="00D14F26"/>
    <w:rsid w:val="00D15532"/>
    <w:rsid w:val="00D1557E"/>
    <w:rsid w:val="00D157F2"/>
    <w:rsid w:val="00D15AF3"/>
    <w:rsid w:val="00D15F7D"/>
    <w:rsid w:val="00D164AA"/>
    <w:rsid w:val="00D166D0"/>
    <w:rsid w:val="00D17C14"/>
    <w:rsid w:val="00D17C9F"/>
    <w:rsid w:val="00D207CF"/>
    <w:rsid w:val="00D217F0"/>
    <w:rsid w:val="00D223CD"/>
    <w:rsid w:val="00D2275D"/>
    <w:rsid w:val="00D23100"/>
    <w:rsid w:val="00D23151"/>
    <w:rsid w:val="00D2325D"/>
    <w:rsid w:val="00D23267"/>
    <w:rsid w:val="00D235FB"/>
    <w:rsid w:val="00D24010"/>
    <w:rsid w:val="00D24EAD"/>
    <w:rsid w:val="00D25ED3"/>
    <w:rsid w:val="00D26240"/>
    <w:rsid w:val="00D26C0F"/>
    <w:rsid w:val="00D270F9"/>
    <w:rsid w:val="00D27176"/>
    <w:rsid w:val="00D27350"/>
    <w:rsid w:val="00D278B0"/>
    <w:rsid w:val="00D27A7B"/>
    <w:rsid w:val="00D31E9C"/>
    <w:rsid w:val="00D31FC1"/>
    <w:rsid w:val="00D33280"/>
    <w:rsid w:val="00D344BF"/>
    <w:rsid w:val="00D34532"/>
    <w:rsid w:val="00D3462D"/>
    <w:rsid w:val="00D349D7"/>
    <w:rsid w:val="00D34BE3"/>
    <w:rsid w:val="00D34C95"/>
    <w:rsid w:val="00D34EC4"/>
    <w:rsid w:val="00D35884"/>
    <w:rsid w:val="00D35CB0"/>
    <w:rsid w:val="00D36382"/>
    <w:rsid w:val="00D36751"/>
    <w:rsid w:val="00D37412"/>
    <w:rsid w:val="00D414BC"/>
    <w:rsid w:val="00D446C9"/>
    <w:rsid w:val="00D44FB7"/>
    <w:rsid w:val="00D45664"/>
    <w:rsid w:val="00D46197"/>
    <w:rsid w:val="00D463C6"/>
    <w:rsid w:val="00D46EDF"/>
    <w:rsid w:val="00D47A25"/>
    <w:rsid w:val="00D47AEB"/>
    <w:rsid w:val="00D47C83"/>
    <w:rsid w:val="00D50735"/>
    <w:rsid w:val="00D515EE"/>
    <w:rsid w:val="00D5160A"/>
    <w:rsid w:val="00D51C62"/>
    <w:rsid w:val="00D525A1"/>
    <w:rsid w:val="00D52A7A"/>
    <w:rsid w:val="00D52F4E"/>
    <w:rsid w:val="00D5446B"/>
    <w:rsid w:val="00D54E7A"/>
    <w:rsid w:val="00D55B01"/>
    <w:rsid w:val="00D56B5E"/>
    <w:rsid w:val="00D56FFB"/>
    <w:rsid w:val="00D57275"/>
    <w:rsid w:val="00D5746E"/>
    <w:rsid w:val="00D57575"/>
    <w:rsid w:val="00D57F24"/>
    <w:rsid w:val="00D608E4"/>
    <w:rsid w:val="00D60F75"/>
    <w:rsid w:val="00D615A9"/>
    <w:rsid w:val="00D61C4F"/>
    <w:rsid w:val="00D6267A"/>
    <w:rsid w:val="00D6290D"/>
    <w:rsid w:val="00D629E0"/>
    <w:rsid w:val="00D62A08"/>
    <w:rsid w:val="00D62A40"/>
    <w:rsid w:val="00D62E43"/>
    <w:rsid w:val="00D63BEA"/>
    <w:rsid w:val="00D63D33"/>
    <w:rsid w:val="00D64B48"/>
    <w:rsid w:val="00D65536"/>
    <w:rsid w:val="00D65828"/>
    <w:rsid w:val="00D65A72"/>
    <w:rsid w:val="00D65FBE"/>
    <w:rsid w:val="00D66C84"/>
    <w:rsid w:val="00D66F50"/>
    <w:rsid w:val="00D676D4"/>
    <w:rsid w:val="00D702BA"/>
    <w:rsid w:val="00D70430"/>
    <w:rsid w:val="00D70688"/>
    <w:rsid w:val="00D70815"/>
    <w:rsid w:val="00D70B37"/>
    <w:rsid w:val="00D71F98"/>
    <w:rsid w:val="00D72EF5"/>
    <w:rsid w:val="00D73509"/>
    <w:rsid w:val="00D74882"/>
    <w:rsid w:val="00D74C1F"/>
    <w:rsid w:val="00D75840"/>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5DB"/>
    <w:rsid w:val="00D86883"/>
    <w:rsid w:val="00D86E50"/>
    <w:rsid w:val="00D878EB"/>
    <w:rsid w:val="00D90A5E"/>
    <w:rsid w:val="00D91948"/>
    <w:rsid w:val="00D923DB"/>
    <w:rsid w:val="00D92758"/>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27DB"/>
    <w:rsid w:val="00DB3091"/>
    <w:rsid w:val="00DB4107"/>
    <w:rsid w:val="00DB42EB"/>
    <w:rsid w:val="00DB4A45"/>
    <w:rsid w:val="00DB4CF8"/>
    <w:rsid w:val="00DB531C"/>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C7DF0"/>
    <w:rsid w:val="00DD054C"/>
    <w:rsid w:val="00DD05E6"/>
    <w:rsid w:val="00DD0F52"/>
    <w:rsid w:val="00DD1964"/>
    <w:rsid w:val="00DD1E13"/>
    <w:rsid w:val="00DD2235"/>
    <w:rsid w:val="00DD3124"/>
    <w:rsid w:val="00DD4643"/>
    <w:rsid w:val="00DD4B7F"/>
    <w:rsid w:val="00DD5301"/>
    <w:rsid w:val="00DD538F"/>
    <w:rsid w:val="00DD541E"/>
    <w:rsid w:val="00DD5697"/>
    <w:rsid w:val="00DD588F"/>
    <w:rsid w:val="00DD5E80"/>
    <w:rsid w:val="00DD60AB"/>
    <w:rsid w:val="00DD628A"/>
    <w:rsid w:val="00DD69E4"/>
    <w:rsid w:val="00DD6FDA"/>
    <w:rsid w:val="00DD773B"/>
    <w:rsid w:val="00DD7B9E"/>
    <w:rsid w:val="00DE03DA"/>
    <w:rsid w:val="00DE0559"/>
    <w:rsid w:val="00DE1687"/>
    <w:rsid w:val="00DE1786"/>
    <w:rsid w:val="00DE19EC"/>
    <w:rsid w:val="00DE1CD2"/>
    <w:rsid w:val="00DE1F23"/>
    <w:rsid w:val="00DE2410"/>
    <w:rsid w:val="00DE28EB"/>
    <w:rsid w:val="00DE3346"/>
    <w:rsid w:val="00DE3426"/>
    <w:rsid w:val="00DE396A"/>
    <w:rsid w:val="00DE3BEF"/>
    <w:rsid w:val="00DE3DF9"/>
    <w:rsid w:val="00DE49B6"/>
    <w:rsid w:val="00DE53FC"/>
    <w:rsid w:val="00DE5727"/>
    <w:rsid w:val="00DE5897"/>
    <w:rsid w:val="00DE590C"/>
    <w:rsid w:val="00DE5CAB"/>
    <w:rsid w:val="00DE7079"/>
    <w:rsid w:val="00DE7F4F"/>
    <w:rsid w:val="00DF0DB4"/>
    <w:rsid w:val="00DF1313"/>
    <w:rsid w:val="00DF1FDA"/>
    <w:rsid w:val="00DF2071"/>
    <w:rsid w:val="00DF2FE7"/>
    <w:rsid w:val="00DF3939"/>
    <w:rsid w:val="00DF44DC"/>
    <w:rsid w:val="00DF523A"/>
    <w:rsid w:val="00DF591B"/>
    <w:rsid w:val="00DF5F27"/>
    <w:rsid w:val="00DF62A5"/>
    <w:rsid w:val="00DF6C5A"/>
    <w:rsid w:val="00DF7C03"/>
    <w:rsid w:val="00E00585"/>
    <w:rsid w:val="00E00BD6"/>
    <w:rsid w:val="00E01557"/>
    <w:rsid w:val="00E01B4D"/>
    <w:rsid w:val="00E01DF4"/>
    <w:rsid w:val="00E02405"/>
    <w:rsid w:val="00E02EDA"/>
    <w:rsid w:val="00E03C6E"/>
    <w:rsid w:val="00E0404E"/>
    <w:rsid w:val="00E042F3"/>
    <w:rsid w:val="00E044B7"/>
    <w:rsid w:val="00E046A9"/>
    <w:rsid w:val="00E047DA"/>
    <w:rsid w:val="00E048CC"/>
    <w:rsid w:val="00E05289"/>
    <w:rsid w:val="00E056C8"/>
    <w:rsid w:val="00E061FF"/>
    <w:rsid w:val="00E06311"/>
    <w:rsid w:val="00E065C3"/>
    <w:rsid w:val="00E06A34"/>
    <w:rsid w:val="00E06EC8"/>
    <w:rsid w:val="00E074C9"/>
    <w:rsid w:val="00E079F0"/>
    <w:rsid w:val="00E118BA"/>
    <w:rsid w:val="00E11B9F"/>
    <w:rsid w:val="00E1285E"/>
    <w:rsid w:val="00E12BC5"/>
    <w:rsid w:val="00E12C7C"/>
    <w:rsid w:val="00E1359E"/>
    <w:rsid w:val="00E13DCF"/>
    <w:rsid w:val="00E15270"/>
    <w:rsid w:val="00E155EA"/>
    <w:rsid w:val="00E1566F"/>
    <w:rsid w:val="00E15FF2"/>
    <w:rsid w:val="00E1693D"/>
    <w:rsid w:val="00E17E6A"/>
    <w:rsid w:val="00E2016F"/>
    <w:rsid w:val="00E20199"/>
    <w:rsid w:val="00E22D4D"/>
    <w:rsid w:val="00E23086"/>
    <w:rsid w:val="00E2334C"/>
    <w:rsid w:val="00E23A95"/>
    <w:rsid w:val="00E2498A"/>
    <w:rsid w:val="00E24D3D"/>
    <w:rsid w:val="00E253E1"/>
    <w:rsid w:val="00E256D5"/>
    <w:rsid w:val="00E256F1"/>
    <w:rsid w:val="00E25936"/>
    <w:rsid w:val="00E259F0"/>
    <w:rsid w:val="00E25FC3"/>
    <w:rsid w:val="00E262FA"/>
    <w:rsid w:val="00E26988"/>
    <w:rsid w:val="00E26EF6"/>
    <w:rsid w:val="00E26F0F"/>
    <w:rsid w:val="00E30041"/>
    <w:rsid w:val="00E3004F"/>
    <w:rsid w:val="00E30E87"/>
    <w:rsid w:val="00E316A2"/>
    <w:rsid w:val="00E31999"/>
    <w:rsid w:val="00E31D38"/>
    <w:rsid w:val="00E3341A"/>
    <w:rsid w:val="00E33D04"/>
    <w:rsid w:val="00E3422A"/>
    <w:rsid w:val="00E351CB"/>
    <w:rsid w:val="00E35B55"/>
    <w:rsid w:val="00E364E1"/>
    <w:rsid w:val="00E3679B"/>
    <w:rsid w:val="00E36F4D"/>
    <w:rsid w:val="00E37720"/>
    <w:rsid w:val="00E37D09"/>
    <w:rsid w:val="00E37EA5"/>
    <w:rsid w:val="00E40AAD"/>
    <w:rsid w:val="00E41045"/>
    <w:rsid w:val="00E429CE"/>
    <w:rsid w:val="00E43E97"/>
    <w:rsid w:val="00E447C5"/>
    <w:rsid w:val="00E44BF7"/>
    <w:rsid w:val="00E45504"/>
    <w:rsid w:val="00E45ACB"/>
    <w:rsid w:val="00E45BBE"/>
    <w:rsid w:val="00E45DFA"/>
    <w:rsid w:val="00E465D2"/>
    <w:rsid w:val="00E46BA8"/>
    <w:rsid w:val="00E46BC8"/>
    <w:rsid w:val="00E46D80"/>
    <w:rsid w:val="00E46E07"/>
    <w:rsid w:val="00E47056"/>
    <w:rsid w:val="00E51347"/>
    <w:rsid w:val="00E5196B"/>
    <w:rsid w:val="00E525AA"/>
    <w:rsid w:val="00E53308"/>
    <w:rsid w:val="00E53C9F"/>
    <w:rsid w:val="00E542F5"/>
    <w:rsid w:val="00E54346"/>
    <w:rsid w:val="00E54C27"/>
    <w:rsid w:val="00E5607F"/>
    <w:rsid w:val="00E56689"/>
    <w:rsid w:val="00E56B28"/>
    <w:rsid w:val="00E57311"/>
    <w:rsid w:val="00E57B78"/>
    <w:rsid w:val="00E6051C"/>
    <w:rsid w:val="00E61455"/>
    <w:rsid w:val="00E61C52"/>
    <w:rsid w:val="00E61D03"/>
    <w:rsid w:val="00E61DB6"/>
    <w:rsid w:val="00E62DC3"/>
    <w:rsid w:val="00E6368C"/>
    <w:rsid w:val="00E645B9"/>
    <w:rsid w:val="00E647F5"/>
    <w:rsid w:val="00E64989"/>
    <w:rsid w:val="00E6535F"/>
    <w:rsid w:val="00E6619C"/>
    <w:rsid w:val="00E6673E"/>
    <w:rsid w:val="00E671E3"/>
    <w:rsid w:val="00E675CD"/>
    <w:rsid w:val="00E67E6F"/>
    <w:rsid w:val="00E70211"/>
    <w:rsid w:val="00E70B90"/>
    <w:rsid w:val="00E70CDF"/>
    <w:rsid w:val="00E71CF2"/>
    <w:rsid w:val="00E71F30"/>
    <w:rsid w:val="00E72002"/>
    <w:rsid w:val="00E72A01"/>
    <w:rsid w:val="00E732BD"/>
    <w:rsid w:val="00E73300"/>
    <w:rsid w:val="00E73D92"/>
    <w:rsid w:val="00E74223"/>
    <w:rsid w:val="00E74C4A"/>
    <w:rsid w:val="00E75177"/>
    <w:rsid w:val="00E767D8"/>
    <w:rsid w:val="00E7704B"/>
    <w:rsid w:val="00E771C2"/>
    <w:rsid w:val="00E772C4"/>
    <w:rsid w:val="00E77456"/>
    <w:rsid w:val="00E80721"/>
    <w:rsid w:val="00E812CB"/>
    <w:rsid w:val="00E81905"/>
    <w:rsid w:val="00E8336F"/>
    <w:rsid w:val="00E83770"/>
    <w:rsid w:val="00E83D62"/>
    <w:rsid w:val="00E83F2B"/>
    <w:rsid w:val="00E84B74"/>
    <w:rsid w:val="00E84CD7"/>
    <w:rsid w:val="00E84DC7"/>
    <w:rsid w:val="00E851BF"/>
    <w:rsid w:val="00E85941"/>
    <w:rsid w:val="00E85D0F"/>
    <w:rsid w:val="00E86142"/>
    <w:rsid w:val="00E865DA"/>
    <w:rsid w:val="00E865E7"/>
    <w:rsid w:val="00E86651"/>
    <w:rsid w:val="00E87011"/>
    <w:rsid w:val="00E8731A"/>
    <w:rsid w:val="00E90EC3"/>
    <w:rsid w:val="00E91467"/>
    <w:rsid w:val="00E918A6"/>
    <w:rsid w:val="00E91FB8"/>
    <w:rsid w:val="00E92245"/>
    <w:rsid w:val="00E9273C"/>
    <w:rsid w:val="00E92BC2"/>
    <w:rsid w:val="00E932BF"/>
    <w:rsid w:val="00E9427E"/>
    <w:rsid w:val="00E9432B"/>
    <w:rsid w:val="00E9434E"/>
    <w:rsid w:val="00E945D8"/>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6DF2"/>
    <w:rsid w:val="00EB12DC"/>
    <w:rsid w:val="00EB244B"/>
    <w:rsid w:val="00EB2E2A"/>
    <w:rsid w:val="00EB36A9"/>
    <w:rsid w:val="00EB3956"/>
    <w:rsid w:val="00EB4280"/>
    <w:rsid w:val="00EB459E"/>
    <w:rsid w:val="00EB483C"/>
    <w:rsid w:val="00EB4A48"/>
    <w:rsid w:val="00EB4FC8"/>
    <w:rsid w:val="00EB5D91"/>
    <w:rsid w:val="00EB636A"/>
    <w:rsid w:val="00EB7928"/>
    <w:rsid w:val="00EB7C16"/>
    <w:rsid w:val="00EC027D"/>
    <w:rsid w:val="00EC083B"/>
    <w:rsid w:val="00EC153C"/>
    <w:rsid w:val="00EC1AE6"/>
    <w:rsid w:val="00EC1D4A"/>
    <w:rsid w:val="00EC2C3A"/>
    <w:rsid w:val="00EC2DB3"/>
    <w:rsid w:val="00EC3355"/>
    <w:rsid w:val="00EC3F71"/>
    <w:rsid w:val="00EC44A0"/>
    <w:rsid w:val="00EC46F1"/>
    <w:rsid w:val="00EC4CDB"/>
    <w:rsid w:val="00EC5BF1"/>
    <w:rsid w:val="00EC5F39"/>
    <w:rsid w:val="00EC6C32"/>
    <w:rsid w:val="00EC70EB"/>
    <w:rsid w:val="00EC7139"/>
    <w:rsid w:val="00EC77DD"/>
    <w:rsid w:val="00ED0ABD"/>
    <w:rsid w:val="00ED0E64"/>
    <w:rsid w:val="00ED0F0E"/>
    <w:rsid w:val="00ED1001"/>
    <w:rsid w:val="00ED1B83"/>
    <w:rsid w:val="00ED20C8"/>
    <w:rsid w:val="00ED315B"/>
    <w:rsid w:val="00ED328B"/>
    <w:rsid w:val="00ED368B"/>
    <w:rsid w:val="00ED3E0A"/>
    <w:rsid w:val="00ED48F5"/>
    <w:rsid w:val="00ED4A36"/>
    <w:rsid w:val="00ED6485"/>
    <w:rsid w:val="00ED6F08"/>
    <w:rsid w:val="00ED740F"/>
    <w:rsid w:val="00ED74BE"/>
    <w:rsid w:val="00EE0398"/>
    <w:rsid w:val="00EE1C29"/>
    <w:rsid w:val="00EE1C35"/>
    <w:rsid w:val="00EE2022"/>
    <w:rsid w:val="00EE261B"/>
    <w:rsid w:val="00EE26F3"/>
    <w:rsid w:val="00EE3725"/>
    <w:rsid w:val="00EE3983"/>
    <w:rsid w:val="00EE4027"/>
    <w:rsid w:val="00EE444D"/>
    <w:rsid w:val="00EE4690"/>
    <w:rsid w:val="00EE4C2D"/>
    <w:rsid w:val="00EE5C66"/>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6AB1"/>
    <w:rsid w:val="00EF7B16"/>
    <w:rsid w:val="00F004AA"/>
    <w:rsid w:val="00F005F6"/>
    <w:rsid w:val="00F00A15"/>
    <w:rsid w:val="00F01C49"/>
    <w:rsid w:val="00F0233D"/>
    <w:rsid w:val="00F028F8"/>
    <w:rsid w:val="00F03012"/>
    <w:rsid w:val="00F03438"/>
    <w:rsid w:val="00F03784"/>
    <w:rsid w:val="00F04309"/>
    <w:rsid w:val="00F04E8C"/>
    <w:rsid w:val="00F06610"/>
    <w:rsid w:val="00F0685D"/>
    <w:rsid w:val="00F06D8F"/>
    <w:rsid w:val="00F07CD6"/>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16FB3"/>
    <w:rsid w:val="00F2043B"/>
    <w:rsid w:val="00F20C9A"/>
    <w:rsid w:val="00F21090"/>
    <w:rsid w:val="00F21197"/>
    <w:rsid w:val="00F23494"/>
    <w:rsid w:val="00F23714"/>
    <w:rsid w:val="00F23862"/>
    <w:rsid w:val="00F23B81"/>
    <w:rsid w:val="00F24CF8"/>
    <w:rsid w:val="00F24FBC"/>
    <w:rsid w:val="00F265BC"/>
    <w:rsid w:val="00F26C27"/>
    <w:rsid w:val="00F27B6B"/>
    <w:rsid w:val="00F3104E"/>
    <w:rsid w:val="00F31ECA"/>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5E2C"/>
    <w:rsid w:val="00F464F1"/>
    <w:rsid w:val="00F4674B"/>
    <w:rsid w:val="00F47C1B"/>
    <w:rsid w:val="00F47D27"/>
    <w:rsid w:val="00F50DC5"/>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7FC"/>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831"/>
    <w:rsid w:val="00F66AD9"/>
    <w:rsid w:val="00F66DB1"/>
    <w:rsid w:val="00F67A90"/>
    <w:rsid w:val="00F67DFC"/>
    <w:rsid w:val="00F67E17"/>
    <w:rsid w:val="00F70227"/>
    <w:rsid w:val="00F70CE5"/>
    <w:rsid w:val="00F710A5"/>
    <w:rsid w:val="00F71751"/>
    <w:rsid w:val="00F7177B"/>
    <w:rsid w:val="00F718C3"/>
    <w:rsid w:val="00F71CA4"/>
    <w:rsid w:val="00F72BE8"/>
    <w:rsid w:val="00F73BB4"/>
    <w:rsid w:val="00F73E87"/>
    <w:rsid w:val="00F7481E"/>
    <w:rsid w:val="00F74CA9"/>
    <w:rsid w:val="00F754B1"/>
    <w:rsid w:val="00F756F0"/>
    <w:rsid w:val="00F7663B"/>
    <w:rsid w:val="00F767CE"/>
    <w:rsid w:val="00F767EB"/>
    <w:rsid w:val="00F76D51"/>
    <w:rsid w:val="00F76F49"/>
    <w:rsid w:val="00F8180E"/>
    <w:rsid w:val="00F821F0"/>
    <w:rsid w:val="00F82587"/>
    <w:rsid w:val="00F8261E"/>
    <w:rsid w:val="00F82BF9"/>
    <w:rsid w:val="00F82D76"/>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4A2C"/>
    <w:rsid w:val="00F95CBC"/>
    <w:rsid w:val="00F96414"/>
    <w:rsid w:val="00F96BA4"/>
    <w:rsid w:val="00F974B3"/>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5E6E"/>
    <w:rsid w:val="00FA6564"/>
    <w:rsid w:val="00FA669F"/>
    <w:rsid w:val="00FA69BB"/>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AB5"/>
    <w:rsid w:val="00FC5B51"/>
    <w:rsid w:val="00FC5D95"/>
    <w:rsid w:val="00FC608E"/>
    <w:rsid w:val="00FC65A2"/>
    <w:rsid w:val="00FC76AB"/>
    <w:rsid w:val="00FD0D32"/>
    <w:rsid w:val="00FD10D9"/>
    <w:rsid w:val="00FD22C1"/>
    <w:rsid w:val="00FD2A9A"/>
    <w:rsid w:val="00FD2D9B"/>
    <w:rsid w:val="00FD3DBE"/>
    <w:rsid w:val="00FD3EA2"/>
    <w:rsid w:val="00FD4063"/>
    <w:rsid w:val="00FD40FB"/>
    <w:rsid w:val="00FD46AF"/>
    <w:rsid w:val="00FD47CB"/>
    <w:rsid w:val="00FD4CE6"/>
    <w:rsid w:val="00FD4E21"/>
    <w:rsid w:val="00FD4F82"/>
    <w:rsid w:val="00FD53E3"/>
    <w:rsid w:val="00FD6239"/>
    <w:rsid w:val="00FD638A"/>
    <w:rsid w:val="00FD67D0"/>
    <w:rsid w:val="00FD6EA5"/>
    <w:rsid w:val="00FD7A6F"/>
    <w:rsid w:val="00FD7C39"/>
    <w:rsid w:val="00FE0288"/>
    <w:rsid w:val="00FE0991"/>
    <w:rsid w:val="00FE110C"/>
    <w:rsid w:val="00FE1F34"/>
    <w:rsid w:val="00FE2482"/>
    <w:rsid w:val="00FE2555"/>
    <w:rsid w:val="00FE38C6"/>
    <w:rsid w:val="00FE3D24"/>
    <w:rsid w:val="00FE4C6D"/>
    <w:rsid w:val="00FE64D8"/>
    <w:rsid w:val="00FE6578"/>
    <w:rsid w:val="00FE6866"/>
    <w:rsid w:val="00FE7001"/>
    <w:rsid w:val="00FE75E8"/>
    <w:rsid w:val="00FE7E9C"/>
    <w:rsid w:val="00FF0E99"/>
    <w:rsid w:val="00FF0F2E"/>
    <w:rsid w:val="00FF2228"/>
    <w:rsid w:val="00FF2642"/>
    <w:rsid w:val="00FF27BE"/>
    <w:rsid w:val="00FF3258"/>
    <w:rsid w:val="00FF4508"/>
    <w:rsid w:val="00FF5044"/>
    <w:rsid w:val="00FF526C"/>
    <w:rsid w:val="00FF5A95"/>
    <w:rsid w:val="00FF5AF0"/>
    <w:rsid w:val="00FF6647"/>
    <w:rsid w:val="00FF6AFA"/>
    <w:rsid w:val="00FF6CD4"/>
    <w:rsid w:val="05671196"/>
    <w:rsid w:val="1E887EB7"/>
    <w:rsid w:val="28B29BD8"/>
    <w:rsid w:val="2BDD89B7"/>
    <w:rsid w:val="3BF377FE"/>
    <w:rsid w:val="3C2079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5A887A77-EDF1-4442-9A9D-21E1369C6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39F3"/>
    <w:pPr>
      <w:spacing w:after="180"/>
    </w:pPr>
    <w:rPr>
      <w:rFonts w:ascii="Times New Roman" w:hAnsi="Times New Roman"/>
      <w:sz w:val="22"/>
      <w:lang w:val="en-GB" w:eastAsia="en-US"/>
    </w:rPr>
  </w:style>
  <w:style w:type="paragraph" w:styleId="Heading1">
    <w:name w:val="heading 1"/>
    <w:next w:val="Normal"/>
    <w:link w:val="Heading1Char"/>
    <w:autoRedefine/>
    <w:qFormat/>
    <w:rsid w:val="00433E0A"/>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433E0A"/>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References">
    <w:name w:val="References"/>
    <w:basedOn w:val="Normal"/>
    <w:rsid w:val="00BE3DAD"/>
    <w:pPr>
      <w:numPr>
        <w:numId w:val="12"/>
      </w:numPr>
      <w:spacing w:after="80" w:line="240" w:lineRule="auto"/>
    </w:pPr>
    <w:rPr>
      <w:rFonts w:eastAsia="MS Mincho"/>
      <w:sz w:val="18"/>
      <w:lang w:val="en-US"/>
    </w:rPr>
  </w:style>
  <w:style w:type="paragraph" w:customStyle="1" w:styleId="B1">
    <w:name w:val="B1"/>
    <w:basedOn w:val="List"/>
    <w:link w:val="B1Char"/>
    <w:rsid w:val="004335AD"/>
    <w:pPr>
      <w:overflowPunct w:val="0"/>
      <w:autoSpaceDE w:val="0"/>
      <w:autoSpaceDN w:val="0"/>
      <w:adjustRightInd w:val="0"/>
      <w:spacing w:line="240" w:lineRule="auto"/>
      <w:ind w:left="568" w:hanging="284"/>
      <w:contextualSpacing w:val="0"/>
      <w:textAlignment w:val="baseline"/>
    </w:pPr>
    <w:rPr>
      <w:rFonts w:eastAsia="Times New Roman"/>
      <w:lang w:eastAsia="en-GB"/>
    </w:rPr>
  </w:style>
  <w:style w:type="character" w:customStyle="1" w:styleId="B1Char">
    <w:name w:val="B1 Char"/>
    <w:link w:val="B1"/>
    <w:qFormat/>
    <w:rsid w:val="004335AD"/>
    <w:rPr>
      <w:rFonts w:ascii="Times New Roman" w:eastAsia="Times New Roman" w:hAnsi="Times New Roman"/>
      <w:lang w:val="en-GB" w:eastAsia="en-GB"/>
    </w:rPr>
  </w:style>
  <w:style w:type="paragraph" w:styleId="List">
    <w:name w:val="List"/>
    <w:basedOn w:val="Normal"/>
    <w:uiPriority w:val="99"/>
    <w:semiHidden/>
    <w:unhideWhenUsed/>
    <w:rsid w:val="004335AD"/>
    <w:pPr>
      <w:ind w:left="360" w:hanging="360"/>
      <w:contextualSpacing/>
    </w:pPr>
  </w:style>
  <w:style w:type="table" w:customStyle="1" w:styleId="18">
    <w:name w:val="网格型18"/>
    <w:basedOn w:val="TableNormal"/>
    <w:next w:val="TableGrid"/>
    <w:uiPriority w:val="59"/>
    <w:rsid w:val="004E0BA8"/>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72C457-AD1F-4513-855E-0F16BE252F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5A9BB2-13EB-44AA-93DA-5725AA98A2C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F2169E2-A80C-467A-B832-2EEC2BEDC096}">
  <ds:schemaRefs>
    <ds:schemaRef ds:uri="http://schemas.microsoft.com/sharepoint/v3/contenttype/forms"/>
  </ds:schemaRefs>
</ds:datastoreItem>
</file>

<file path=customXml/itemProps5.xml><?xml version="1.0" encoding="utf-8"?>
<ds:datastoreItem xmlns:ds="http://schemas.openxmlformats.org/officeDocument/2006/customXml" ds:itemID="{E8E57A68-D7BE-C141-B836-086D9A3B2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3065</Words>
  <Characters>17475</Characters>
  <Application>Microsoft Office Word</Application>
  <DocSecurity>0</DocSecurity>
  <Lines>145</Lines>
  <Paragraphs>40</Paragraphs>
  <ScaleCrop>false</ScaleCrop>
  <Company>Huawei Technologies Co.,Ltd.</Company>
  <LinksUpToDate>false</LinksUpToDate>
  <CharactersWithSpaces>20500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Deep [E///]</cp:lastModifiedBy>
  <cp:revision>3</cp:revision>
  <dcterms:created xsi:type="dcterms:W3CDTF">2023-04-10T19:39:00Z</dcterms:created>
  <dcterms:modified xsi:type="dcterms:W3CDTF">2023-04-10T19:41:00Z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